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D71D0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707429">
        <w:rPr>
          <w:b/>
          <w:noProof/>
          <w:sz w:val="24"/>
        </w:rPr>
        <w:t>bis</w:t>
      </w:r>
      <w:r>
        <w:rPr>
          <w:b/>
          <w:i/>
          <w:noProof/>
          <w:sz w:val="28"/>
        </w:rPr>
        <w:tab/>
      </w:r>
      <w:r w:rsidR="00504A2B" w:rsidRPr="00504A2B">
        <w:rPr>
          <w:b/>
          <w:bCs/>
          <w:i/>
          <w:iCs/>
          <w:sz w:val="28"/>
          <w:szCs w:val="28"/>
        </w:rPr>
        <w:t>R4-2503149</w:t>
      </w:r>
    </w:p>
    <w:p w14:paraId="17557718" w14:textId="588A6CF8" w:rsidR="007E7368" w:rsidRDefault="00707429" w:rsidP="007E7368">
      <w:pPr>
        <w:pStyle w:val="CRCoverPage"/>
        <w:outlineLvl w:val="0"/>
        <w:rPr>
          <w:b/>
          <w:noProof/>
          <w:sz w:val="24"/>
        </w:rPr>
      </w:pPr>
      <w:r>
        <w:rPr>
          <w:b/>
          <w:sz w:val="24"/>
          <w:szCs w:val="24"/>
        </w:rPr>
        <w:t>Wuhan</w:t>
      </w:r>
      <w:r w:rsidR="008E690B">
        <w:rPr>
          <w:b/>
          <w:sz w:val="24"/>
          <w:szCs w:val="24"/>
        </w:rPr>
        <w:t xml:space="preserve">, </w:t>
      </w:r>
      <w:r>
        <w:rPr>
          <w:b/>
          <w:sz w:val="24"/>
          <w:szCs w:val="24"/>
        </w:rPr>
        <w:t>China</w:t>
      </w:r>
      <w:r w:rsidR="007C73C8">
        <w:rPr>
          <w:b/>
          <w:sz w:val="24"/>
          <w:szCs w:val="24"/>
        </w:rPr>
        <w:t xml:space="preserve">, </w:t>
      </w:r>
      <w:r>
        <w:rPr>
          <w:b/>
          <w:sz w:val="24"/>
          <w:szCs w:val="24"/>
        </w:rPr>
        <w:t>0</w:t>
      </w:r>
      <w:r w:rsidR="007C73C8">
        <w:rPr>
          <w:b/>
          <w:sz w:val="24"/>
          <w:szCs w:val="24"/>
        </w:rPr>
        <w:t>7</w:t>
      </w:r>
      <w:r w:rsidR="00973153">
        <w:rPr>
          <w:b/>
          <w:sz w:val="24"/>
          <w:szCs w:val="24"/>
        </w:rPr>
        <w:t xml:space="preserve"> </w:t>
      </w:r>
      <w:r w:rsidR="00357531">
        <w:rPr>
          <w:b/>
          <w:sz w:val="24"/>
          <w:szCs w:val="24"/>
        </w:rPr>
        <w:t xml:space="preserve">– </w:t>
      </w:r>
      <w:r>
        <w:rPr>
          <w:b/>
          <w:sz w:val="24"/>
          <w:szCs w:val="24"/>
        </w:rPr>
        <w:t>1</w:t>
      </w:r>
      <w:r w:rsidR="007C73C8">
        <w:rPr>
          <w:b/>
          <w:sz w:val="24"/>
          <w:szCs w:val="24"/>
        </w:rPr>
        <w:t>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41F19" w:rsidR="001E41F3" w:rsidRPr="000F1255" w:rsidRDefault="00080E9A">
            <w:pPr>
              <w:pStyle w:val="CRCoverPage"/>
              <w:spacing w:after="0"/>
              <w:jc w:val="center"/>
              <w:rPr>
                <w:b/>
                <w:bCs/>
                <w:noProof/>
                <w:sz w:val="28"/>
                <w:szCs w:val="28"/>
              </w:rPr>
            </w:pPr>
            <w:r>
              <w:rPr>
                <w:b/>
                <w:bCs/>
                <w:sz w:val="28"/>
                <w:szCs w:val="28"/>
              </w:rPr>
              <w:t>1</w:t>
            </w:r>
            <w:r w:rsidR="00504A2B">
              <w:rPr>
                <w:b/>
                <w:bCs/>
                <w:sz w:val="28"/>
                <w:szCs w:val="28"/>
              </w:rPr>
              <w:t>6</w:t>
            </w:r>
            <w:r>
              <w:rPr>
                <w:b/>
                <w:bCs/>
                <w:sz w:val="28"/>
                <w:szCs w:val="28"/>
              </w:rPr>
              <w:t>.</w:t>
            </w:r>
            <w:r w:rsidR="007C73C8">
              <w:rPr>
                <w:b/>
                <w:bCs/>
                <w:sz w:val="28"/>
                <w:szCs w:val="28"/>
              </w:rPr>
              <w:t>2</w:t>
            </w:r>
            <w:r w:rsidR="005B75D1">
              <w:rPr>
                <w:b/>
                <w:bCs/>
                <w:sz w:val="28"/>
                <w:szCs w:val="28"/>
              </w:rPr>
              <w:t>1</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B5034"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w:t>
            </w:r>
            <w:r w:rsidR="00504A2B">
              <w:rPr>
                <w:noProof/>
              </w:rPr>
              <w:t>6</w:t>
            </w:r>
            <w:r w:rsidRPr="007E02E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C77A8" w:rsidR="001E41F3" w:rsidRDefault="007E02EF">
            <w:pPr>
              <w:pStyle w:val="CRCoverPage"/>
              <w:spacing w:after="0"/>
              <w:ind w:left="100"/>
              <w:rPr>
                <w:noProof/>
              </w:rPr>
            </w:pPr>
            <w:r>
              <w:t>Huawei, Hisilicon</w:t>
            </w:r>
            <w:r w:rsidR="006B0B07">
              <w:t xml:space="preserve">, </w:t>
            </w:r>
            <w:r w:rsidR="00FE2927">
              <w:t xml:space="preserve">China Unicom, </w:t>
            </w:r>
            <w:r w:rsidR="00080A26" w:rsidRPr="00080A26">
              <w:t>China Southern Power Grid</w:t>
            </w:r>
            <w:r w:rsidR="004B3736">
              <w:t xml:space="preserve">, </w:t>
            </w:r>
            <w:r w:rsidR="004B3736" w:rsidRPr="004B3736">
              <w:t>Ericsson</w:t>
            </w:r>
            <w:r w:rsidR="004B3736">
              <w:t xml:space="preserve">, </w:t>
            </w:r>
            <w:r w:rsidR="004B3736" w:rsidRPr="004B3736">
              <w:t>NTT DOCOMO, INC</w:t>
            </w:r>
            <w:r w:rsidR="004B3736">
              <w:t xml:space="preserve">, </w:t>
            </w:r>
            <w:r w:rsidR="004B3736" w:rsidRPr="004B3736">
              <w:t>Qualcomm Incorporated</w:t>
            </w:r>
            <w:r w:rsidR="00115ACC">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996EA" w:rsidR="001E41F3" w:rsidRDefault="002951B9">
            <w:pPr>
              <w:pStyle w:val="CRCoverPage"/>
              <w:spacing w:after="0"/>
              <w:ind w:left="100"/>
              <w:rPr>
                <w:noProof/>
              </w:rPr>
            </w:pPr>
            <w:r>
              <w:t>20</w:t>
            </w:r>
            <w:r w:rsidR="0099680E">
              <w:t>2</w:t>
            </w:r>
            <w:r w:rsidR="007C73C8">
              <w:t>5</w:t>
            </w:r>
            <w:r w:rsidR="008B277F">
              <w:t>-</w:t>
            </w:r>
            <w:r w:rsidR="007C73C8">
              <w:t>0</w:t>
            </w:r>
            <w:r w:rsidR="00A644BA">
              <w:t>4</w:t>
            </w:r>
            <w:r w:rsidR="00252471">
              <w:t>-</w:t>
            </w:r>
            <w:r w:rsidR="00A644B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80EE6" w:rsidR="001E41F3" w:rsidRPr="002951B9" w:rsidRDefault="00020DF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261DB" w:rsidR="001E41F3" w:rsidRDefault="002951B9">
            <w:pPr>
              <w:pStyle w:val="CRCoverPage"/>
              <w:spacing w:after="0"/>
              <w:ind w:left="100"/>
              <w:rPr>
                <w:noProof/>
              </w:rPr>
            </w:pPr>
            <w:r>
              <w:t>Rel-1</w:t>
            </w:r>
            <w:r w:rsidR="001F4C86">
              <w:t>6</w:t>
            </w:r>
            <w:bookmarkStart w:id="1" w:name="_GoBack"/>
            <w:bookmarkEnd w:id="1"/>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096C" w:rsidR="0016728D" w:rsidRDefault="009F0945" w:rsidP="00906D6A">
            <w:pPr>
              <w:pStyle w:val="CRCoverPage"/>
              <w:spacing w:after="0"/>
              <w:ind w:left="100"/>
              <w:rPr>
                <w:noProof/>
              </w:rPr>
            </w:pPr>
            <w:r>
              <w:rPr>
                <w:noProof/>
              </w:rPr>
              <w:t xml:space="preserve">In RAN4#114, the </w:t>
            </w:r>
            <w:r w:rsidR="00906D6A">
              <w:rPr>
                <w:noProof/>
              </w:rPr>
              <w:t xml:space="preserve">draftCR R4-2502851 was endorsed and CR </w:t>
            </w:r>
            <w:r w:rsidR="00906D6A" w:rsidRPr="00906D6A">
              <w:rPr>
                <w:noProof/>
              </w:rPr>
              <w:t>R4-2501408</w:t>
            </w:r>
            <w:r w:rsidR="00906D6A">
              <w:rPr>
                <w:noProof/>
              </w:rPr>
              <w:t xml:space="preserve"> was agreed to capture the UE RF requirements for Rel-19 EESS, introducing NS_205/CA_NS_205 and updating NS_202/CA_NS_202 with additional spectrum emission -5dBm/200MHz, and the corresponding A-MPR values. In RAN4#113, i</w:t>
            </w:r>
            <w:r w:rsidR="00906D6A" w:rsidRPr="00906D6A">
              <w:rPr>
                <w:noProof/>
              </w:rPr>
              <w:t xml:space="preserve">t is mandatory to report modifiedMPRbehaviour bit </w:t>
            </w:r>
            <w:r w:rsidR="00906D6A">
              <w:rPr>
                <w:noProof/>
              </w:rPr>
              <w:t xml:space="preserve">for NS_205 and the updated NS_202 </w:t>
            </w:r>
            <w:r w:rsidR="00906D6A" w:rsidRPr="00906D6A">
              <w:rPr>
                <w:noProof/>
              </w:rPr>
              <w:t>from Rel-15 for new UEs</w:t>
            </w:r>
            <w:r w:rsidR="00906D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9F48" w14:textId="77777777" w:rsidR="00EC6F50" w:rsidRDefault="00252DE3" w:rsidP="00906D6A">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p w14:paraId="31C656EC" w14:textId="2879C59E" w:rsidR="0004403B" w:rsidRPr="0004403B" w:rsidRDefault="0004403B" w:rsidP="00906D6A">
            <w:pPr>
              <w:pStyle w:val="CRCoverPage"/>
              <w:spacing w:after="0"/>
              <w:ind w:left="100"/>
              <w:rPr>
                <w:noProof/>
                <w:lang w:eastAsia="zh-CN"/>
              </w:rPr>
            </w:pPr>
            <w:r>
              <w:rPr>
                <w:noProof/>
                <w:lang w:eastAsia="zh-CN"/>
              </w:rPr>
              <w:t xml:space="preserve">[There may be some </w:t>
            </w:r>
            <w:r w:rsidR="00927964">
              <w:rPr>
                <w:noProof/>
                <w:lang w:eastAsia="zh-CN"/>
              </w:rPr>
              <w:t>misunderstandings among companies, and would be refreshed in the next meeting</w:t>
            </w:r>
            <w:r w:rsidR="008872C1">
              <w:rPr>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DC493"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S_202 cannot be 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F9BB0" w:rsidR="000768FE" w:rsidRDefault="00B95879" w:rsidP="000768FE">
            <w:pPr>
              <w:pStyle w:val="CRCoverPage"/>
              <w:spacing w:after="0"/>
              <w:ind w:left="100"/>
              <w:rPr>
                <w:noProof/>
              </w:rPr>
            </w:pPr>
            <w:r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proofErr w:type="spellStart"/>
      <w:r w:rsidRPr="007513A5">
        <w:t>BW</w:t>
      </w:r>
      <w:r w:rsidRPr="007513A5">
        <w:rPr>
          <w:vertAlign w:val="subscript"/>
        </w:rPr>
        <w:t>Channel</w:t>
      </w:r>
      <w:proofErr w:type="spellEnd"/>
      <w:r w:rsidRPr="007513A5">
        <w:tab/>
        <w:t>Channel bandwidth</w:t>
      </w:r>
    </w:p>
    <w:p w14:paraId="74587019" w14:textId="77777777" w:rsidR="006148F8" w:rsidRPr="007513A5" w:rsidRDefault="006148F8" w:rsidP="006148F8">
      <w:pPr>
        <w:pStyle w:val="EW"/>
      </w:pPr>
      <w:proofErr w:type="spellStart"/>
      <w:r w:rsidRPr="007513A5">
        <w:t>BW</w:t>
      </w:r>
      <w:r w:rsidRPr="007513A5">
        <w:rPr>
          <w:vertAlign w:val="subscript"/>
        </w:rPr>
        <w:t>Channel_CA</w:t>
      </w:r>
      <w:proofErr w:type="spellEnd"/>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930D2D" w14:textId="77777777" w:rsidR="006148F8" w:rsidRPr="007513A5" w:rsidRDefault="006148F8" w:rsidP="006148F8">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proofErr w:type="spellStart"/>
      <w:ins w:id="55" w:author="Huawei_rev" w:date="2025-04-11T11:08: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13FA3FE7" w14:textId="77777777" w:rsidR="006148F8" w:rsidRPr="007513A5" w:rsidRDefault="006148F8" w:rsidP="006148F8">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02724CC0" w14:textId="77777777" w:rsidR="006148F8" w:rsidRPr="007513A5" w:rsidRDefault="006148F8" w:rsidP="006148F8">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5F70E54" w14:textId="77777777" w:rsidR="006148F8" w:rsidRPr="007513A5" w:rsidRDefault="006148F8" w:rsidP="006148F8">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12DA6C3"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F634A59" w14:textId="77777777" w:rsidR="006148F8" w:rsidRPr="007513A5" w:rsidRDefault="006148F8" w:rsidP="006148F8">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73AB293" w14:textId="77777777" w:rsidR="006148F8" w:rsidRPr="007513A5" w:rsidRDefault="006148F8" w:rsidP="006148F8">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2777E21A" w14:textId="77777777" w:rsidR="006148F8" w:rsidRPr="007513A5" w:rsidRDefault="006148F8" w:rsidP="006148F8">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3D29D40A" w14:textId="77777777" w:rsidR="006148F8" w:rsidRPr="007513A5" w:rsidRDefault="006148F8" w:rsidP="006148F8">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8B8603F" w14:textId="77777777" w:rsidR="006148F8" w:rsidRPr="007513A5" w:rsidRDefault="006148F8" w:rsidP="006148F8">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25536E23" w14:textId="77777777" w:rsidR="006148F8" w:rsidRPr="007513A5" w:rsidRDefault="006148F8" w:rsidP="006148F8">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0CB50591" w14:textId="77777777" w:rsidR="006148F8" w:rsidRPr="007513A5" w:rsidRDefault="006148F8" w:rsidP="006148F8">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proofErr w:type="spellStart"/>
      <w:r w:rsidRPr="007513A5">
        <w:t>P</w:t>
      </w:r>
      <w:r w:rsidRPr="007513A5">
        <w:rPr>
          <w:vertAlign w:val="subscript"/>
        </w:rPr>
        <w:t>Interferer</w:t>
      </w:r>
      <w:proofErr w:type="spellEnd"/>
      <w:r w:rsidRPr="007513A5">
        <w:tab/>
        <w:t>Modulated mean power of the interferer</w:t>
      </w:r>
    </w:p>
    <w:p w14:paraId="507412A7" w14:textId="77777777" w:rsidR="006148F8" w:rsidRPr="007513A5" w:rsidRDefault="006148F8" w:rsidP="006148F8">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0FFC7DEB" w14:textId="77777777" w:rsidR="006148F8" w:rsidRPr="007513A5" w:rsidRDefault="006148F8" w:rsidP="006148F8">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64774D67" w14:textId="77777777" w:rsidR="006148F8" w:rsidRPr="007513A5" w:rsidRDefault="006148F8" w:rsidP="006148F8">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323B7567" w14:textId="77777777" w:rsidR="006148F8" w:rsidRPr="007513A5" w:rsidRDefault="006148F8" w:rsidP="006148F8">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0D5EDD1" w14:textId="77777777" w:rsidR="006148F8" w:rsidRPr="007513A5" w:rsidRDefault="006148F8" w:rsidP="006148F8">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18317ABA" w14:textId="77777777" w:rsidR="006148F8" w:rsidRPr="006148F8"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7006A8D1" w14:textId="77777777" w:rsidR="000112E2" w:rsidRPr="00C04A08" w:rsidRDefault="000112E2" w:rsidP="000112E2">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873D81" w14:textId="77777777" w:rsidR="000112E2" w:rsidRPr="00C04A08" w:rsidRDefault="000112E2" w:rsidP="000112E2">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14F6723" w14:textId="77777777" w:rsidR="000112E2" w:rsidRPr="00C04A08" w:rsidRDefault="000112E2" w:rsidP="000112E2">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C3103">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C3103">
        <w:rPr>
          <w:i/>
        </w:rPr>
        <w:t>freqBandIndicatorNR</w:t>
      </w:r>
      <w:proofErr w:type="spellEnd"/>
      <w:r w:rsidRPr="00C04A08">
        <w:t xml:space="preserve">) and an associated value of </w:t>
      </w:r>
      <w:proofErr w:type="spellStart"/>
      <w:r w:rsidRPr="00DC3103">
        <w:rPr>
          <w:i/>
        </w:rPr>
        <w:t>additionalSpectrumEmission</w:t>
      </w:r>
      <w:proofErr w:type="spellEnd"/>
      <w:r w:rsidRPr="00C04A08">
        <w:t xml:space="preserve"> in the relevant RRC information elements</w:t>
      </w:r>
      <w:r>
        <w:t>.</w:t>
      </w:r>
    </w:p>
    <w:p w14:paraId="1E348B6C" w14:textId="77777777" w:rsidR="000112E2" w:rsidRPr="00C04A08" w:rsidRDefault="000112E2" w:rsidP="000112E2">
      <w:r w:rsidRPr="00C04A08">
        <w:lastRenderedPageBreak/>
        <w:t>To meet these additional requirements, additional maximum power reduction (A-MPR) is allowed for the maximum output power as specified in clause 6.2.1. Unless stated otherwise, an A-MPR of 0 dB shall be used.</w:t>
      </w:r>
    </w:p>
    <w:p w14:paraId="60D582AD" w14:textId="77777777" w:rsidR="000112E2" w:rsidRPr="00C04A08" w:rsidRDefault="000112E2" w:rsidP="000112E2">
      <w:r w:rsidRPr="00C04A08">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7A031BE2" w14:textId="77777777" w:rsidR="000112E2" w:rsidRPr="00C04A08" w:rsidRDefault="000112E2" w:rsidP="000112E2">
      <w:pPr>
        <w:pStyle w:val="TH"/>
      </w:pPr>
      <w:bookmarkStart w:id="125" w:name="_Toc21340771"/>
      <w:bookmarkStart w:id="126" w:name="_Toc29805218"/>
      <w:bookmarkStart w:id="127" w:name="_Toc36456427"/>
      <w:bookmarkStart w:id="128" w:name="_Toc36469525"/>
      <w:bookmarkStart w:id="129" w:name="_Toc37253934"/>
      <w:bookmarkStart w:id="130" w:name="_Toc37322791"/>
      <w:bookmarkStart w:id="131" w:name="_Toc37324197"/>
      <w:bookmarkStart w:id="132" w:name="_Toc45889720"/>
      <w:bookmarkStart w:id="133" w:name="_Toc52196375"/>
      <w:bookmarkStart w:id="134" w:name="_Toc52197355"/>
      <w:bookmarkStart w:id="135" w:name="_Toc53173078"/>
      <w:bookmarkStart w:id="136" w:name="_Toc53173447"/>
      <w:bookmarkStart w:id="137" w:name="_Toc61118703"/>
      <w:bookmarkStart w:id="138" w:name="_Toc61119085"/>
      <w:bookmarkStart w:id="139" w:name="_Toc61119466"/>
      <w:bookmarkStart w:id="140" w:name="_Toc67923657"/>
      <w:bookmarkStart w:id="141" w:name="_Toc75294469"/>
      <w:bookmarkStart w:id="142" w:name="_Toc76510232"/>
      <w:bookmarkStart w:id="143" w:name="_Toc83130195"/>
      <w:bookmarkStart w:id="144" w:name="_Toc90589780"/>
      <w:bookmarkEnd w:id="124"/>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Change w:id="145">
          <w:tblGrid>
            <w:gridCol w:w="1099"/>
            <w:gridCol w:w="1510"/>
            <w:gridCol w:w="1501"/>
            <w:gridCol w:w="1180"/>
            <w:gridCol w:w="1372"/>
            <w:gridCol w:w="1134"/>
          </w:tblGrid>
        </w:tblGridChange>
      </w:tblGrid>
      <w:tr w:rsidR="000112E2" w:rsidRPr="00C04A08" w14:paraId="090601D7"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451A2AA" w14:textId="77777777" w:rsidR="000112E2" w:rsidRPr="00C04A08" w:rsidRDefault="000112E2" w:rsidP="0004403B">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ADA2D73" w14:textId="77777777" w:rsidR="000112E2" w:rsidRPr="00C04A08" w:rsidRDefault="000112E2" w:rsidP="0004403B">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F0E5884" w14:textId="77777777" w:rsidR="000112E2" w:rsidRPr="00C04A08" w:rsidRDefault="000112E2" w:rsidP="0004403B">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4667B39" w14:textId="77777777" w:rsidR="000112E2" w:rsidRPr="00C04A08" w:rsidRDefault="000112E2" w:rsidP="0004403B">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A92072E" w14:textId="77777777" w:rsidR="000112E2" w:rsidRPr="00C04A08" w:rsidRDefault="000112E2" w:rsidP="0004403B">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F2A68DF" w14:textId="77777777" w:rsidR="000112E2" w:rsidRPr="00C04A08" w:rsidRDefault="000112E2" w:rsidP="0004403B">
            <w:pPr>
              <w:pStyle w:val="TAH"/>
              <w:rPr>
                <w:rFonts w:cs="Arial"/>
              </w:rPr>
            </w:pPr>
            <w:r w:rsidRPr="00C04A08">
              <w:rPr>
                <w:rFonts w:cs="Arial"/>
              </w:rPr>
              <w:t>A-MPR (dB)</w:t>
            </w:r>
          </w:p>
        </w:tc>
      </w:tr>
      <w:tr w:rsidR="000112E2" w:rsidRPr="00C04A08" w14:paraId="3266359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14BE1" w14:textId="77777777" w:rsidR="000112E2" w:rsidRPr="00C04A08" w:rsidRDefault="000112E2" w:rsidP="0004403B">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948C81C" w14:textId="77777777" w:rsidR="000112E2" w:rsidRPr="00C04A08" w:rsidRDefault="000112E2" w:rsidP="0004403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831BE0E" w14:textId="77777777" w:rsidR="000112E2" w:rsidRPr="00C04A08" w:rsidRDefault="000112E2" w:rsidP="0004403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754D76F"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CD98794"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03312D5" w14:textId="77777777" w:rsidR="000112E2" w:rsidRPr="00C04A08" w:rsidRDefault="000112E2" w:rsidP="0004403B">
            <w:pPr>
              <w:pStyle w:val="TAC"/>
              <w:rPr>
                <w:rFonts w:cs="Arial"/>
              </w:rPr>
            </w:pPr>
            <w:r w:rsidRPr="00C04A08">
              <w:rPr>
                <w:rFonts w:cs="Arial"/>
              </w:rPr>
              <w:t>N/A</w:t>
            </w:r>
          </w:p>
        </w:tc>
      </w:tr>
      <w:tr w:rsidR="000112E2" w:rsidRPr="00C04A08" w14:paraId="3999B7A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22D53F" w14:textId="77777777" w:rsidR="000112E2" w:rsidRDefault="000112E2" w:rsidP="0004403B">
            <w:pPr>
              <w:pStyle w:val="TAC"/>
              <w:rPr>
                <w:rFonts w:cs="Arial"/>
              </w:rPr>
            </w:pPr>
            <w:r w:rsidRPr="00C04A08">
              <w:rPr>
                <w:rFonts w:cs="Arial"/>
              </w:rPr>
              <w:t>NS_201</w:t>
            </w:r>
          </w:p>
          <w:p w14:paraId="515BA13C" w14:textId="77777777" w:rsidR="000112E2" w:rsidRPr="00C04A08" w:rsidRDefault="000112E2" w:rsidP="0004403B">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43456259" w14:textId="77777777" w:rsidR="000112E2" w:rsidRPr="00C04A08" w:rsidRDefault="000112E2" w:rsidP="0004403B">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57DACB38" w14:textId="77777777" w:rsidR="000112E2" w:rsidRPr="00C04A08" w:rsidRDefault="000112E2" w:rsidP="0004403B">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FB309D8"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28D8FE5"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D5F15F" w14:textId="77777777" w:rsidR="000112E2" w:rsidRPr="00C04A08" w:rsidRDefault="000112E2" w:rsidP="0004403B">
            <w:pPr>
              <w:pStyle w:val="TAC"/>
              <w:rPr>
                <w:rFonts w:cs="Arial"/>
              </w:rPr>
            </w:pPr>
            <w:r w:rsidRPr="00C04A08">
              <w:rPr>
                <w:rFonts w:cs="Arial"/>
              </w:rPr>
              <w:t>6.2.3.2</w:t>
            </w:r>
          </w:p>
        </w:tc>
      </w:tr>
      <w:tr w:rsidR="000112E2" w:rsidRPr="00C04A08" w14:paraId="098B67F4"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278252" w14:textId="77777777" w:rsidR="000112E2" w:rsidRPr="00C04A08" w:rsidRDefault="000112E2" w:rsidP="0004403B">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5BBF58E8" w14:textId="77777777" w:rsidR="000112E2" w:rsidRPr="00C04A08" w:rsidRDefault="000112E2" w:rsidP="0004403B">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6C2A34E" w14:textId="77777777" w:rsidR="000112E2" w:rsidRPr="00C04A08" w:rsidRDefault="000112E2" w:rsidP="0004403B">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3FFDE2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9FB1AF9"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14685E6" w14:textId="77777777" w:rsidR="000112E2" w:rsidRPr="00C04A08" w:rsidRDefault="000112E2" w:rsidP="0004403B">
            <w:pPr>
              <w:pStyle w:val="TAC"/>
              <w:rPr>
                <w:rFonts w:cs="Arial"/>
              </w:rPr>
            </w:pPr>
            <w:r w:rsidRPr="00C04A08">
              <w:t>6.2.3.3</w:t>
            </w:r>
          </w:p>
        </w:tc>
      </w:tr>
      <w:tr w:rsidR="000112E2" w:rsidRPr="00C04A08" w14:paraId="51E6143C"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41FB33D" w14:textId="77777777" w:rsidR="000112E2" w:rsidRPr="00C04A08" w:rsidRDefault="000112E2" w:rsidP="0004403B">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0F2C07F6" w14:textId="77777777" w:rsidR="000112E2" w:rsidRPr="00C04A08" w:rsidRDefault="000112E2" w:rsidP="0004403B">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273A2D9A" w14:textId="77777777" w:rsidR="000112E2" w:rsidRPr="00C04A08" w:rsidRDefault="000112E2" w:rsidP="0004403B">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DF4407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1E5AE98F"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0BEC707" w14:textId="77777777" w:rsidR="000112E2" w:rsidRPr="00C04A08" w:rsidRDefault="000112E2" w:rsidP="0004403B">
            <w:pPr>
              <w:pStyle w:val="TAC"/>
            </w:pPr>
            <w:r w:rsidRPr="00FE760F">
              <w:t>6.2.3.</w:t>
            </w:r>
            <w:r>
              <w:t>4</w:t>
            </w:r>
          </w:p>
        </w:tc>
      </w:tr>
      <w:tr w:rsidR="000112E2" w:rsidRPr="00C04A08" w14:paraId="22E870A8" w14:textId="77777777" w:rsidTr="0004403B">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Huawei_rev" w:date="2025-04-11T11:07:00Z">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47" w:author="Huawei_rev" w:date="2025-04-11T11:07:00Z"/>
          <w:trPrChange w:id="148" w:author="Huawei_rev" w:date="2025-04-11T11:0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49" w:author="Huawei_rev" w:date="2025-04-11T11:07:00Z">
              <w:tcPr>
                <w:tcW w:w="1099" w:type="dxa"/>
                <w:tcBorders>
                  <w:top w:val="single" w:sz="4" w:space="0" w:color="auto"/>
                  <w:left w:val="single" w:sz="4" w:space="0" w:color="auto"/>
                  <w:bottom w:val="single" w:sz="4" w:space="0" w:color="auto"/>
                  <w:right w:val="single" w:sz="4" w:space="0" w:color="auto"/>
                </w:tcBorders>
              </w:tcPr>
            </w:tcPrChange>
          </w:tcPr>
          <w:p w14:paraId="2414291D" w14:textId="2FCAF20C" w:rsidR="000112E2" w:rsidRPr="00FE760F" w:rsidRDefault="000112E2" w:rsidP="000112E2">
            <w:pPr>
              <w:pStyle w:val="TAC"/>
              <w:rPr>
                <w:ins w:id="150" w:author="Huawei_rev" w:date="2025-04-11T11:07:00Z"/>
              </w:rPr>
            </w:pPr>
            <w:ins w:id="151"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Change w:id="152" w:author="Huawei_rev" w:date="2025-04-11T11:07:00Z">
              <w:tcPr>
                <w:tcW w:w="1510" w:type="dxa"/>
                <w:tcBorders>
                  <w:top w:val="single" w:sz="4" w:space="0" w:color="auto"/>
                  <w:left w:val="single" w:sz="4" w:space="0" w:color="auto"/>
                  <w:bottom w:val="single" w:sz="4" w:space="0" w:color="auto"/>
                  <w:right w:val="single" w:sz="4" w:space="0" w:color="auto"/>
                </w:tcBorders>
              </w:tcPr>
            </w:tcPrChange>
          </w:tcPr>
          <w:p w14:paraId="347A0924" w14:textId="17B479F3" w:rsidR="000112E2" w:rsidRPr="00FE760F" w:rsidRDefault="000112E2" w:rsidP="000112E2">
            <w:pPr>
              <w:pStyle w:val="TAC"/>
              <w:rPr>
                <w:ins w:id="153" w:author="Huawei_rev" w:date="2025-04-11T11:07:00Z"/>
              </w:rPr>
            </w:pPr>
            <w:ins w:id="154" w:author="Huawei_rev" w:date="2025-04-11T11:07:00Z">
              <w:r w:rsidRPr="00FE760F">
                <w:t>6.5.3.2.</w:t>
              </w:r>
              <w:r>
                <w:rPr>
                  <w:rFonts w:hint="eastAsia"/>
                  <w:lang w:eastAsia="ja-JP"/>
                </w:rPr>
                <w:t>6</w:t>
              </w:r>
            </w:ins>
          </w:p>
        </w:tc>
        <w:tc>
          <w:tcPr>
            <w:tcW w:w="1501" w:type="dxa"/>
            <w:tcBorders>
              <w:top w:val="single" w:sz="4" w:space="0" w:color="auto"/>
              <w:left w:val="single" w:sz="4" w:space="0" w:color="auto"/>
              <w:bottom w:val="single" w:sz="4" w:space="0" w:color="auto"/>
              <w:right w:val="single" w:sz="4" w:space="0" w:color="auto"/>
            </w:tcBorders>
            <w:vAlign w:val="center"/>
            <w:tcPrChange w:id="155" w:author="Huawei_rev" w:date="2025-04-11T11:07:00Z">
              <w:tcPr>
                <w:tcW w:w="1501" w:type="dxa"/>
                <w:tcBorders>
                  <w:top w:val="single" w:sz="4" w:space="0" w:color="auto"/>
                  <w:left w:val="single" w:sz="4" w:space="0" w:color="auto"/>
                  <w:bottom w:val="single" w:sz="4" w:space="0" w:color="auto"/>
                  <w:right w:val="single" w:sz="4" w:space="0" w:color="auto"/>
                </w:tcBorders>
              </w:tcPr>
            </w:tcPrChange>
          </w:tcPr>
          <w:p w14:paraId="48BD681E" w14:textId="01B70C9D" w:rsidR="000112E2" w:rsidRDefault="000112E2" w:rsidP="000112E2">
            <w:pPr>
              <w:pStyle w:val="TAC"/>
              <w:rPr>
                <w:ins w:id="156" w:author="Huawei_rev" w:date="2025-04-11T11:07:00Z"/>
                <w:rFonts w:eastAsia="Malgun Gothic" w:cs="Arial"/>
              </w:rPr>
            </w:pPr>
            <w:ins w:id="157"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Change w:id="158" w:author="Huawei_rev" w:date="2025-04-11T11:07:00Z">
              <w:tcPr>
                <w:tcW w:w="1180" w:type="dxa"/>
                <w:tcBorders>
                  <w:top w:val="single" w:sz="4" w:space="0" w:color="auto"/>
                  <w:left w:val="single" w:sz="4" w:space="0" w:color="auto"/>
                  <w:bottom w:val="single" w:sz="4" w:space="0" w:color="auto"/>
                  <w:right w:val="single" w:sz="4" w:space="0" w:color="auto"/>
                </w:tcBorders>
              </w:tcPr>
            </w:tcPrChange>
          </w:tcPr>
          <w:p w14:paraId="25503006" w14:textId="666B9263" w:rsidR="000112E2" w:rsidRDefault="000112E2" w:rsidP="000112E2">
            <w:pPr>
              <w:pStyle w:val="TAC"/>
              <w:rPr>
                <w:ins w:id="159" w:author="Huawei_rev" w:date="2025-04-11T11:07:00Z"/>
                <w:rFonts w:cs="Arial"/>
                <w:lang w:eastAsia="zh-CN"/>
              </w:rPr>
            </w:pPr>
            <w:ins w:id="160"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Change w:id="161" w:author="Huawei_rev" w:date="2025-04-11T11:07:00Z">
              <w:tcPr>
                <w:tcW w:w="1372" w:type="dxa"/>
                <w:tcBorders>
                  <w:top w:val="single" w:sz="4" w:space="0" w:color="auto"/>
                  <w:left w:val="single" w:sz="4" w:space="0" w:color="auto"/>
                  <w:bottom w:val="single" w:sz="4" w:space="0" w:color="auto"/>
                  <w:right w:val="single" w:sz="4" w:space="0" w:color="auto"/>
                </w:tcBorders>
              </w:tcPr>
            </w:tcPrChange>
          </w:tcPr>
          <w:p w14:paraId="104F29F4" w14:textId="47DBD860" w:rsidR="000112E2" w:rsidRDefault="000112E2" w:rsidP="000112E2">
            <w:pPr>
              <w:pStyle w:val="TAC"/>
              <w:rPr>
                <w:ins w:id="162" w:author="Huawei_rev" w:date="2025-04-11T11:07:00Z"/>
                <w:rFonts w:cs="Arial"/>
                <w:lang w:eastAsia="zh-CN"/>
              </w:rPr>
            </w:pPr>
            <w:ins w:id="163"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Change w:id="164" w:author="Huawei_rev" w:date="2025-04-11T11:07:00Z">
              <w:tcPr>
                <w:tcW w:w="1134" w:type="dxa"/>
                <w:tcBorders>
                  <w:top w:val="single" w:sz="4" w:space="0" w:color="auto"/>
                  <w:left w:val="single" w:sz="4" w:space="0" w:color="auto"/>
                  <w:bottom w:val="single" w:sz="4" w:space="0" w:color="auto"/>
                  <w:right w:val="single" w:sz="4" w:space="0" w:color="auto"/>
                </w:tcBorders>
              </w:tcPr>
            </w:tcPrChange>
          </w:tcPr>
          <w:p w14:paraId="48092BF7" w14:textId="5808C7BF" w:rsidR="000112E2" w:rsidRPr="00FE760F" w:rsidRDefault="000112E2" w:rsidP="000112E2">
            <w:pPr>
              <w:pStyle w:val="TAC"/>
              <w:rPr>
                <w:ins w:id="165" w:author="Huawei_rev" w:date="2025-04-11T11:07:00Z"/>
              </w:rPr>
            </w:pPr>
            <w:ins w:id="166" w:author="Huawei_rev" w:date="2025-04-11T11:07:00Z">
              <w:r>
                <w:rPr>
                  <w:rFonts w:hint="eastAsia"/>
                  <w:lang w:eastAsia="ja-JP"/>
                </w:rPr>
                <w:t>6.2.3.6</w:t>
              </w:r>
            </w:ins>
          </w:p>
        </w:tc>
      </w:tr>
      <w:tr w:rsidR="000112E2" w:rsidRPr="00C04A08" w14:paraId="4725C55A" w14:textId="77777777" w:rsidTr="0004403B">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02A32096" w14:textId="77777777" w:rsidR="000112E2" w:rsidRPr="00FE760F" w:rsidRDefault="000112E2" w:rsidP="000112E2">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0F10E3A5" w14:textId="77777777" w:rsidR="000112E2" w:rsidRPr="00C04A08" w:rsidRDefault="000112E2" w:rsidP="000112E2"/>
    <w:p w14:paraId="15F9E22C" w14:textId="77777777" w:rsidR="000112E2" w:rsidRPr="00C04A08" w:rsidRDefault="000112E2" w:rsidP="000112E2">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112E2" w:rsidRPr="00C04A08" w14:paraId="204599FC" w14:textId="77777777" w:rsidTr="0004403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66726D" w14:textId="77777777" w:rsidR="000112E2" w:rsidRPr="00C04A08" w:rsidRDefault="000112E2" w:rsidP="0004403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B407B2B" w14:textId="77777777" w:rsidR="000112E2" w:rsidRDefault="000112E2" w:rsidP="0004403B">
            <w:pPr>
              <w:pStyle w:val="TAH"/>
            </w:pPr>
            <w:r w:rsidRPr="00C04A08">
              <w:t xml:space="preserve">Value of </w:t>
            </w:r>
            <w:proofErr w:type="spellStart"/>
            <w:r w:rsidRPr="00DC3103">
              <w:rPr>
                <w:i/>
              </w:rPr>
              <w:t>additionalSpectrumEmission</w:t>
            </w:r>
            <w:proofErr w:type="spellEnd"/>
          </w:p>
          <w:p w14:paraId="63C1E39B" w14:textId="77777777" w:rsidR="000112E2" w:rsidRPr="00C04A08" w:rsidRDefault="000112E2" w:rsidP="0004403B">
            <w:pPr>
              <w:pStyle w:val="TAH"/>
            </w:pPr>
            <w:r>
              <w:t>(NOTE 1)</w:t>
            </w:r>
          </w:p>
        </w:tc>
      </w:tr>
      <w:tr w:rsidR="000112E2" w:rsidRPr="00C04A08" w14:paraId="368546A4" w14:textId="77777777" w:rsidTr="0004403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293128DF" w14:textId="77777777" w:rsidR="000112E2" w:rsidRPr="00C04A08" w:rsidRDefault="000112E2" w:rsidP="0004403B">
            <w:pPr>
              <w:pStyle w:val="TAH"/>
            </w:pPr>
          </w:p>
        </w:tc>
        <w:tc>
          <w:tcPr>
            <w:tcW w:w="957" w:type="dxa"/>
            <w:tcBorders>
              <w:top w:val="single" w:sz="4" w:space="0" w:color="auto"/>
              <w:left w:val="single" w:sz="4" w:space="0" w:color="auto"/>
              <w:bottom w:val="single" w:sz="4" w:space="0" w:color="auto"/>
              <w:right w:val="single" w:sz="4" w:space="0" w:color="auto"/>
            </w:tcBorders>
          </w:tcPr>
          <w:p w14:paraId="5DF9C20F" w14:textId="77777777" w:rsidR="000112E2" w:rsidRPr="00DC3103" w:rsidRDefault="000112E2" w:rsidP="0004403B">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5196AB7D" w14:textId="77777777" w:rsidR="000112E2" w:rsidRPr="00DC3103" w:rsidRDefault="000112E2" w:rsidP="0004403B">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1C3DC5C9" w14:textId="77777777" w:rsidR="000112E2" w:rsidRPr="00DC3103" w:rsidRDefault="000112E2" w:rsidP="0004403B">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D96EAA" w14:textId="77777777" w:rsidR="000112E2" w:rsidRPr="00DC3103" w:rsidRDefault="000112E2" w:rsidP="0004403B">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18771D8B" w14:textId="77777777" w:rsidR="000112E2" w:rsidRPr="00DC3103" w:rsidRDefault="000112E2" w:rsidP="0004403B">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2CB5104D" w14:textId="77777777" w:rsidR="000112E2" w:rsidRPr="00DC3103" w:rsidRDefault="000112E2" w:rsidP="0004403B">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393F134B" w14:textId="77777777" w:rsidR="000112E2" w:rsidRPr="00DC3103" w:rsidRDefault="000112E2" w:rsidP="0004403B">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43D3FC5D" w14:textId="77777777" w:rsidR="000112E2" w:rsidRPr="00DC3103" w:rsidRDefault="000112E2" w:rsidP="0004403B">
            <w:pPr>
              <w:pStyle w:val="TAH"/>
              <w:rPr>
                <w:b w:val="0"/>
              </w:rPr>
            </w:pPr>
            <w:r w:rsidRPr="00DC3103">
              <w:rPr>
                <w:b w:val="0"/>
              </w:rPr>
              <w:t>7</w:t>
            </w:r>
          </w:p>
        </w:tc>
      </w:tr>
      <w:tr w:rsidR="000112E2" w:rsidRPr="00C04A08" w14:paraId="607CC03B"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31F3C6AA" w14:textId="77777777" w:rsidR="000112E2" w:rsidRPr="00C04A08" w:rsidRDefault="000112E2" w:rsidP="0004403B">
            <w:pPr>
              <w:pStyle w:val="TAC"/>
            </w:pPr>
            <w:r w:rsidRPr="00C04A08">
              <w:t>n257</w:t>
            </w:r>
          </w:p>
        </w:tc>
        <w:tc>
          <w:tcPr>
            <w:tcW w:w="957" w:type="dxa"/>
            <w:tcBorders>
              <w:top w:val="single" w:sz="4" w:space="0" w:color="auto"/>
              <w:left w:val="single" w:sz="4" w:space="0" w:color="auto"/>
              <w:right w:val="single" w:sz="4" w:space="0" w:color="auto"/>
            </w:tcBorders>
            <w:hideMark/>
          </w:tcPr>
          <w:p w14:paraId="70192D5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10EE3F2D"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EFA5487" w14:textId="337B9BC9" w:rsidR="000112E2" w:rsidRPr="00C04A08" w:rsidRDefault="000112E2" w:rsidP="0004403B">
            <w:pPr>
              <w:pStyle w:val="TAC"/>
            </w:pPr>
            <w:ins w:id="167"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048974D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85445F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40D7AE9"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5431167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7A3864B7" w14:textId="77777777" w:rsidR="000112E2" w:rsidRPr="00C04A08" w:rsidRDefault="000112E2" w:rsidP="0004403B">
            <w:pPr>
              <w:pStyle w:val="TAC"/>
            </w:pPr>
          </w:p>
        </w:tc>
      </w:tr>
      <w:tr w:rsidR="000112E2" w:rsidRPr="00C04A08" w14:paraId="1574AAC0"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CE78C19" w14:textId="77777777" w:rsidR="000112E2" w:rsidRPr="00C04A08" w:rsidRDefault="000112E2" w:rsidP="0004403B">
            <w:pPr>
              <w:pStyle w:val="TAC"/>
            </w:pPr>
            <w:r w:rsidRPr="00C04A08">
              <w:t>n258</w:t>
            </w:r>
          </w:p>
        </w:tc>
        <w:tc>
          <w:tcPr>
            <w:tcW w:w="957" w:type="dxa"/>
            <w:tcBorders>
              <w:top w:val="single" w:sz="4" w:space="0" w:color="auto"/>
              <w:left w:val="single" w:sz="4" w:space="0" w:color="auto"/>
              <w:right w:val="single" w:sz="4" w:space="0" w:color="auto"/>
            </w:tcBorders>
          </w:tcPr>
          <w:p w14:paraId="49F66DC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0DDF3FB2" w14:textId="77777777" w:rsidR="000112E2" w:rsidRDefault="000112E2" w:rsidP="0004403B">
            <w:pPr>
              <w:pStyle w:val="TAC"/>
              <w:rPr>
                <w:rFonts w:eastAsia="Malgun Gothic"/>
              </w:rPr>
            </w:pPr>
            <w:r w:rsidRPr="00C04A08">
              <w:rPr>
                <w:rFonts w:eastAsia="Malgun Gothic"/>
              </w:rPr>
              <w:t>NS_201</w:t>
            </w:r>
          </w:p>
          <w:p w14:paraId="489B4A8F" w14:textId="77777777" w:rsidR="000112E2" w:rsidRPr="00C04A08" w:rsidRDefault="000112E2" w:rsidP="0004403B">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088820F3"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6964CB50" w14:textId="77777777" w:rsidR="000112E2" w:rsidRPr="00C04A08" w:rsidRDefault="000112E2" w:rsidP="0004403B">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AD8AF60" w14:textId="28144EAE" w:rsidR="000112E2" w:rsidRPr="00C04A08" w:rsidRDefault="000112E2" w:rsidP="0004403B">
            <w:pPr>
              <w:pStyle w:val="TAC"/>
            </w:pPr>
            <w:ins w:id="168"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45CCE49E"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06B6D1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444260E" w14:textId="77777777" w:rsidR="000112E2" w:rsidRPr="00C04A08" w:rsidRDefault="000112E2" w:rsidP="0004403B">
            <w:pPr>
              <w:pStyle w:val="TAC"/>
            </w:pPr>
          </w:p>
        </w:tc>
      </w:tr>
      <w:tr w:rsidR="000112E2" w:rsidRPr="00C04A08" w14:paraId="2100793A"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37C73C0D" w14:textId="77777777" w:rsidR="000112E2" w:rsidRPr="00C04A08" w:rsidRDefault="000112E2" w:rsidP="0004403B">
            <w:pPr>
              <w:pStyle w:val="TAC"/>
            </w:pPr>
            <w:r w:rsidRPr="00C04A08">
              <w:t>n259</w:t>
            </w:r>
          </w:p>
        </w:tc>
        <w:tc>
          <w:tcPr>
            <w:tcW w:w="957" w:type="dxa"/>
            <w:tcBorders>
              <w:top w:val="single" w:sz="4" w:space="0" w:color="auto"/>
              <w:left w:val="single" w:sz="4" w:space="0" w:color="auto"/>
              <w:right w:val="single" w:sz="4" w:space="0" w:color="auto"/>
            </w:tcBorders>
          </w:tcPr>
          <w:p w14:paraId="71579051"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7486C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06C25F7"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FF9401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81D41A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6D329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93B5D5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77D3AD" w14:textId="77777777" w:rsidR="000112E2" w:rsidRPr="00C04A08" w:rsidRDefault="000112E2" w:rsidP="0004403B">
            <w:pPr>
              <w:pStyle w:val="TAC"/>
            </w:pPr>
          </w:p>
        </w:tc>
      </w:tr>
      <w:tr w:rsidR="000112E2" w:rsidRPr="00C04A08" w14:paraId="1BB825E1"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A3776B2" w14:textId="77777777" w:rsidR="000112E2" w:rsidRPr="00C04A08" w:rsidRDefault="000112E2" w:rsidP="0004403B">
            <w:pPr>
              <w:pStyle w:val="TAC"/>
            </w:pPr>
            <w:r w:rsidRPr="00C04A08">
              <w:t>n260</w:t>
            </w:r>
          </w:p>
        </w:tc>
        <w:tc>
          <w:tcPr>
            <w:tcW w:w="957" w:type="dxa"/>
            <w:tcBorders>
              <w:top w:val="single" w:sz="4" w:space="0" w:color="auto"/>
              <w:left w:val="single" w:sz="4" w:space="0" w:color="auto"/>
              <w:right w:val="single" w:sz="4" w:space="0" w:color="auto"/>
            </w:tcBorders>
          </w:tcPr>
          <w:p w14:paraId="2CD14F3A"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74D91F4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8913A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673009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4EB361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E86EC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93ACD2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FDE3C32" w14:textId="77777777" w:rsidR="000112E2" w:rsidRPr="00C04A08" w:rsidRDefault="000112E2" w:rsidP="0004403B">
            <w:pPr>
              <w:pStyle w:val="TAC"/>
            </w:pPr>
          </w:p>
        </w:tc>
      </w:tr>
      <w:tr w:rsidR="000112E2" w:rsidRPr="00C04A08" w14:paraId="0AD522D2"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0291E8CE" w14:textId="77777777" w:rsidR="000112E2" w:rsidRPr="00C04A08" w:rsidRDefault="000112E2" w:rsidP="0004403B">
            <w:pPr>
              <w:pStyle w:val="TAC"/>
            </w:pPr>
            <w:r w:rsidRPr="00C04A08">
              <w:t>n261</w:t>
            </w:r>
          </w:p>
        </w:tc>
        <w:tc>
          <w:tcPr>
            <w:tcW w:w="957" w:type="dxa"/>
            <w:tcBorders>
              <w:top w:val="single" w:sz="4" w:space="0" w:color="auto"/>
              <w:left w:val="single" w:sz="4" w:space="0" w:color="auto"/>
              <w:right w:val="single" w:sz="4" w:space="0" w:color="auto"/>
            </w:tcBorders>
          </w:tcPr>
          <w:p w14:paraId="329CE5E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82D8CB1"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67B39B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06306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20C1CA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5B381D0"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3287F84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54CB554" w14:textId="77777777" w:rsidR="000112E2" w:rsidRPr="00C04A08" w:rsidRDefault="000112E2" w:rsidP="0004403B">
            <w:pPr>
              <w:pStyle w:val="TAC"/>
            </w:pPr>
          </w:p>
        </w:tc>
      </w:tr>
      <w:tr w:rsidR="000112E2" w:rsidRPr="00C04A08" w14:paraId="0D12830B" w14:textId="77777777" w:rsidTr="0004403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2DA59AD2" w14:textId="77777777" w:rsidR="000112E2" w:rsidRDefault="000112E2" w:rsidP="0004403B">
            <w:pPr>
              <w:pStyle w:val="TAN"/>
            </w:pPr>
            <w:r w:rsidRPr="00C04A08">
              <w:t>NOTE</w:t>
            </w:r>
            <w:r>
              <w:t xml:space="preserve"> 1</w:t>
            </w:r>
            <w:r w:rsidRPr="00C04A08">
              <w:t>:</w:t>
            </w:r>
            <w:r w:rsidRPr="00C04A08">
              <w:tab/>
            </w:r>
            <w:proofErr w:type="spellStart"/>
            <w:r w:rsidRPr="00DC3103">
              <w:rPr>
                <w:i/>
              </w:rPr>
              <w:t>additionalSpectrumEmission</w:t>
            </w:r>
            <w:proofErr w:type="spellEnd"/>
            <w:r w:rsidRPr="00C04A08">
              <w:t xml:space="preserve"> corresponds to an information element of the same name defined in sub-clause 6.3.2 of TS 38.331 [13].</w:t>
            </w:r>
            <w:r>
              <w:t xml:space="preserve"> </w:t>
            </w:r>
          </w:p>
          <w:p w14:paraId="45313D89" w14:textId="77777777" w:rsidR="000112E2" w:rsidRPr="00C04A08" w:rsidRDefault="000112E2" w:rsidP="0004403B">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A3A0169" w14:textId="77777777" w:rsidR="000112E2" w:rsidRPr="00C04A08" w:rsidRDefault="000112E2" w:rsidP="000112E2"/>
    <w:p w14:paraId="3E54C667" w14:textId="77777777" w:rsidR="000112E2" w:rsidRPr="00C04A08" w:rsidRDefault="000112E2" w:rsidP="000112E2">
      <w:pPr>
        <w:pStyle w:val="40"/>
        <w:rPr>
          <w:lang w:eastAsia="zh-CN"/>
        </w:rPr>
      </w:pPr>
      <w:bookmarkStart w:id="169" w:name="_Toc98869354"/>
      <w:bookmarkStart w:id="170" w:name="_Toc106547098"/>
      <w:bookmarkStart w:id="171" w:name="_Toc114500242"/>
      <w:bookmarkStart w:id="172" w:name="_Toc115255793"/>
      <w:bookmarkStart w:id="173" w:name="_Toc123060081"/>
      <w:bookmarkStart w:id="174" w:name="_Toc124294130"/>
      <w:bookmarkStart w:id="175" w:name="_Toc137456930"/>
      <w:bookmarkStart w:id="176" w:name="_Toc138887298"/>
      <w:bookmarkStart w:id="177" w:name="_Toc138968749"/>
      <w:bookmarkStart w:id="178" w:name="_Toc145691436"/>
      <w:bookmarkStart w:id="179" w:name="_Toc155384602"/>
      <w:bookmarkStart w:id="180" w:name="_Toc161757113"/>
      <w:bookmarkStart w:id="181" w:name="_Toc193190261"/>
      <w:r w:rsidRPr="00C04A08">
        <w:t>6.2.3.2</w:t>
      </w:r>
      <w:r w:rsidRPr="00C04A08">
        <w:tab/>
      </w:r>
      <w:bookmarkEnd w:id="125"/>
      <w:bookmarkEnd w:id="126"/>
      <w:bookmarkEnd w:id="127"/>
      <w:bookmarkEnd w:id="128"/>
      <w:bookmarkEnd w:id="129"/>
      <w:bookmarkEnd w:id="130"/>
      <w:bookmarkEnd w:id="131"/>
      <w:bookmarkEnd w:id="132"/>
      <w:bookmarkEnd w:id="133"/>
      <w:bookmarkEnd w:id="134"/>
      <w:bookmarkEnd w:id="135"/>
      <w:bookmarkEnd w:id="136"/>
      <w:r>
        <w:t>Void</w:t>
      </w:r>
      <w:bookmarkEnd w:id="137"/>
      <w:bookmarkEnd w:id="138"/>
      <w:bookmarkEnd w:id="139"/>
      <w:bookmarkEnd w:id="140"/>
      <w:bookmarkEnd w:id="141"/>
      <w:bookmarkEnd w:id="142"/>
      <w:bookmarkEnd w:id="143"/>
      <w:bookmarkEnd w:id="144"/>
      <w:bookmarkEnd w:id="169"/>
      <w:bookmarkEnd w:id="170"/>
      <w:bookmarkEnd w:id="171"/>
      <w:bookmarkEnd w:id="172"/>
      <w:bookmarkEnd w:id="173"/>
      <w:bookmarkEnd w:id="174"/>
      <w:bookmarkEnd w:id="175"/>
      <w:bookmarkEnd w:id="176"/>
      <w:bookmarkEnd w:id="177"/>
      <w:bookmarkEnd w:id="178"/>
      <w:bookmarkEnd w:id="179"/>
      <w:bookmarkEnd w:id="180"/>
      <w:bookmarkEnd w:id="181"/>
    </w:p>
    <w:p w14:paraId="554C2C2B" w14:textId="77777777" w:rsidR="000112E2" w:rsidRPr="00C04A08" w:rsidRDefault="000112E2" w:rsidP="000112E2">
      <w:pPr>
        <w:pStyle w:val="5"/>
        <w:rPr>
          <w:noProof/>
          <w:snapToGrid w:val="0"/>
          <w:lang w:eastAsia="zh-CN"/>
        </w:rPr>
      </w:pPr>
      <w:bookmarkStart w:id="182" w:name="_Toc21340772"/>
      <w:bookmarkStart w:id="183" w:name="_Toc29805219"/>
      <w:bookmarkStart w:id="184" w:name="_Toc36456428"/>
      <w:bookmarkStart w:id="185" w:name="_Toc36469526"/>
      <w:bookmarkStart w:id="186" w:name="_Toc37253935"/>
      <w:bookmarkStart w:id="187" w:name="_Toc37322792"/>
      <w:bookmarkStart w:id="188" w:name="_Toc37324198"/>
      <w:bookmarkStart w:id="189" w:name="_Toc45889721"/>
      <w:bookmarkStart w:id="190" w:name="_Toc52196376"/>
      <w:bookmarkStart w:id="191" w:name="_Toc52197356"/>
      <w:bookmarkStart w:id="192" w:name="_Toc53173079"/>
      <w:bookmarkStart w:id="193" w:name="_Toc53173448"/>
      <w:bookmarkStart w:id="194" w:name="_Toc61118704"/>
      <w:bookmarkStart w:id="195" w:name="_Toc61119086"/>
      <w:bookmarkStart w:id="196" w:name="_Toc61119467"/>
      <w:bookmarkStart w:id="197" w:name="_Toc67923658"/>
      <w:bookmarkStart w:id="198" w:name="_Toc75294470"/>
      <w:bookmarkStart w:id="199" w:name="_Toc76510233"/>
      <w:bookmarkStart w:id="200" w:name="_Toc83130196"/>
      <w:bookmarkStart w:id="201" w:name="_Toc90589781"/>
      <w:bookmarkStart w:id="202" w:name="_Toc98869355"/>
      <w:bookmarkStart w:id="203" w:name="_Toc106547099"/>
      <w:bookmarkStart w:id="204" w:name="_Toc114500243"/>
      <w:bookmarkStart w:id="205" w:name="_Toc115255794"/>
      <w:bookmarkStart w:id="206" w:name="_Toc123060082"/>
      <w:bookmarkStart w:id="207" w:name="_Toc124294131"/>
      <w:bookmarkStart w:id="208" w:name="_Toc137456931"/>
      <w:bookmarkStart w:id="209" w:name="_Toc138887299"/>
      <w:bookmarkStart w:id="210" w:name="_Toc138968750"/>
      <w:bookmarkStart w:id="211" w:name="_Toc145691437"/>
      <w:bookmarkStart w:id="212" w:name="_Toc155384603"/>
      <w:bookmarkStart w:id="213" w:name="_Toc161757114"/>
      <w:bookmarkStart w:id="214" w:name="_Toc193190262"/>
      <w:r w:rsidRPr="00C04A08">
        <w:rPr>
          <w:noProof/>
          <w:snapToGrid w:val="0"/>
          <w:lang w:eastAsia="zh-CN"/>
        </w:rPr>
        <w:t>6.2.3.2.1</w:t>
      </w:r>
      <w:r w:rsidRPr="00C04A08">
        <w:rPr>
          <w:noProof/>
          <w:snapToGrid w:val="0"/>
          <w:lang w:eastAsia="zh-CN"/>
        </w:rPr>
        <w:tab/>
      </w:r>
      <w:bookmarkEnd w:id="182"/>
      <w:bookmarkEnd w:id="183"/>
      <w:bookmarkEnd w:id="184"/>
      <w:bookmarkEnd w:id="185"/>
      <w:bookmarkEnd w:id="186"/>
      <w:bookmarkEnd w:id="187"/>
      <w:bookmarkEnd w:id="188"/>
      <w:bookmarkEnd w:id="189"/>
      <w:bookmarkEnd w:id="190"/>
      <w:bookmarkEnd w:id="191"/>
      <w:bookmarkEnd w:id="192"/>
      <w:bookmarkEnd w:id="193"/>
      <w:r>
        <w:rPr>
          <w:noProof/>
          <w:snapToGrid w:val="0"/>
          <w:lang w:eastAsia="zh-CN"/>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64743C9" w14:textId="77777777" w:rsidR="000112E2" w:rsidRPr="00C04A08" w:rsidRDefault="000112E2" w:rsidP="000112E2">
      <w:pPr>
        <w:pStyle w:val="TH"/>
        <w:rPr>
          <w:noProof/>
          <w:snapToGrid w:val="0"/>
          <w:lang w:eastAsia="zh-CN"/>
        </w:rPr>
      </w:pPr>
      <w:r w:rsidRPr="00C04A08">
        <w:rPr>
          <w:noProof/>
          <w:snapToGrid w:val="0"/>
          <w:lang w:eastAsia="zh-CN"/>
        </w:rPr>
        <w:t>Table 6.2.3.2.1-1: (Void)</w:t>
      </w:r>
    </w:p>
    <w:p w14:paraId="570071E0" w14:textId="77777777" w:rsidR="000112E2" w:rsidRPr="00C04A08" w:rsidRDefault="000112E2" w:rsidP="000112E2">
      <w:pPr>
        <w:pStyle w:val="5"/>
        <w:rPr>
          <w:noProof/>
          <w:snapToGrid w:val="0"/>
          <w:lang w:eastAsia="zh-CN"/>
        </w:rPr>
      </w:pPr>
      <w:bookmarkStart w:id="215" w:name="_Toc21340773"/>
      <w:bookmarkStart w:id="216" w:name="_Toc29805220"/>
      <w:bookmarkStart w:id="217" w:name="_Toc36456429"/>
      <w:bookmarkStart w:id="218" w:name="_Toc36469527"/>
      <w:bookmarkStart w:id="219" w:name="_Toc37253936"/>
      <w:bookmarkStart w:id="220" w:name="_Toc37322793"/>
      <w:bookmarkStart w:id="221" w:name="_Toc37324199"/>
      <w:bookmarkStart w:id="222" w:name="_Toc45889722"/>
      <w:bookmarkStart w:id="223" w:name="_Toc52196377"/>
      <w:bookmarkStart w:id="224" w:name="_Toc52197357"/>
      <w:bookmarkStart w:id="225" w:name="_Toc53173080"/>
      <w:bookmarkStart w:id="226" w:name="_Toc53173449"/>
      <w:bookmarkStart w:id="227" w:name="_Toc61118705"/>
      <w:bookmarkStart w:id="228" w:name="_Toc61119087"/>
      <w:bookmarkStart w:id="229" w:name="_Toc61119468"/>
      <w:bookmarkStart w:id="230" w:name="_Toc67923659"/>
      <w:bookmarkStart w:id="231" w:name="_Toc75294471"/>
      <w:bookmarkStart w:id="232" w:name="_Toc76510234"/>
      <w:bookmarkStart w:id="233" w:name="_Toc83130197"/>
      <w:bookmarkStart w:id="234" w:name="_Toc90589782"/>
      <w:bookmarkStart w:id="235" w:name="_Toc98869356"/>
      <w:bookmarkStart w:id="236" w:name="_Toc106547100"/>
      <w:bookmarkStart w:id="237" w:name="_Toc114500244"/>
      <w:bookmarkStart w:id="238" w:name="_Toc115255795"/>
      <w:bookmarkStart w:id="239" w:name="_Toc123060083"/>
      <w:bookmarkStart w:id="240" w:name="_Toc124294132"/>
      <w:bookmarkStart w:id="241" w:name="_Toc137456932"/>
      <w:bookmarkStart w:id="242" w:name="_Toc138887300"/>
      <w:bookmarkStart w:id="243" w:name="_Toc138968751"/>
      <w:bookmarkStart w:id="244" w:name="_Toc145691438"/>
      <w:bookmarkStart w:id="245" w:name="_Toc155384604"/>
      <w:bookmarkStart w:id="246" w:name="_Toc161757115"/>
      <w:bookmarkStart w:id="247" w:name="_Toc193190263"/>
      <w:r w:rsidRPr="00C04A08">
        <w:rPr>
          <w:noProof/>
          <w:snapToGrid w:val="0"/>
          <w:lang w:eastAsia="zh-CN"/>
        </w:rPr>
        <w:t>6.2.3.2.2</w:t>
      </w:r>
      <w:r w:rsidRPr="00C04A08">
        <w:rPr>
          <w:noProof/>
          <w:snapToGrid w:val="0"/>
          <w:lang w:eastAsia="zh-CN"/>
        </w:rPr>
        <w:tab/>
      </w:r>
      <w:bookmarkEnd w:id="215"/>
      <w:bookmarkEnd w:id="216"/>
      <w:bookmarkEnd w:id="217"/>
      <w:bookmarkEnd w:id="218"/>
      <w:bookmarkEnd w:id="219"/>
      <w:bookmarkEnd w:id="220"/>
      <w:bookmarkEnd w:id="221"/>
      <w:bookmarkEnd w:id="222"/>
      <w:bookmarkEnd w:id="223"/>
      <w:bookmarkEnd w:id="224"/>
      <w:bookmarkEnd w:id="225"/>
      <w:bookmarkEnd w:id="226"/>
      <w:r>
        <w:rPr>
          <w:noProof/>
          <w:snapToGrid w:val="0"/>
          <w:lang w:eastAsia="zh-CN"/>
        </w:rPr>
        <w:t>Void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71D81E1" w14:textId="77777777" w:rsidR="000112E2" w:rsidRPr="00C04A08" w:rsidRDefault="000112E2" w:rsidP="000112E2">
      <w:pPr>
        <w:pStyle w:val="TH"/>
        <w:rPr>
          <w:lang w:eastAsia="zh-CN"/>
        </w:rPr>
      </w:pPr>
      <w:r w:rsidRPr="00C04A08">
        <w:rPr>
          <w:noProof/>
          <w:snapToGrid w:val="0"/>
          <w:lang w:eastAsia="zh-CN"/>
        </w:rPr>
        <w:t>Table 6.2.3.2.2-1: (Void)</w:t>
      </w:r>
    </w:p>
    <w:p w14:paraId="520C76F8" w14:textId="77777777" w:rsidR="000112E2" w:rsidRPr="00C04A08" w:rsidRDefault="000112E2" w:rsidP="000112E2">
      <w:pPr>
        <w:pStyle w:val="5"/>
        <w:rPr>
          <w:noProof/>
          <w:snapToGrid w:val="0"/>
          <w:lang w:eastAsia="zh-CN"/>
        </w:rPr>
      </w:pPr>
      <w:bookmarkStart w:id="248" w:name="_Toc21340774"/>
      <w:bookmarkStart w:id="249" w:name="_Toc29805221"/>
      <w:bookmarkStart w:id="250" w:name="_Toc36456430"/>
      <w:bookmarkStart w:id="251" w:name="_Toc36469528"/>
      <w:bookmarkStart w:id="252" w:name="_Toc37253937"/>
      <w:bookmarkStart w:id="253" w:name="_Toc37322794"/>
      <w:bookmarkStart w:id="254" w:name="_Toc37324200"/>
      <w:bookmarkStart w:id="255" w:name="_Toc45889723"/>
      <w:bookmarkStart w:id="256" w:name="_Toc52196378"/>
      <w:bookmarkStart w:id="257" w:name="_Toc52197358"/>
      <w:bookmarkStart w:id="258" w:name="_Toc53173081"/>
      <w:bookmarkStart w:id="259" w:name="_Toc53173450"/>
      <w:bookmarkStart w:id="260" w:name="_Toc61118706"/>
      <w:bookmarkStart w:id="261" w:name="_Toc61119088"/>
      <w:bookmarkStart w:id="262" w:name="_Toc61119469"/>
      <w:bookmarkStart w:id="263" w:name="_Toc67923660"/>
      <w:bookmarkStart w:id="264" w:name="_Toc75294472"/>
      <w:bookmarkStart w:id="265" w:name="_Toc76510235"/>
      <w:bookmarkStart w:id="266" w:name="_Toc83130198"/>
      <w:bookmarkStart w:id="267" w:name="_Toc90589783"/>
      <w:bookmarkStart w:id="268" w:name="_Toc98869357"/>
      <w:bookmarkStart w:id="269" w:name="_Toc106547101"/>
      <w:bookmarkStart w:id="270" w:name="_Toc114500245"/>
      <w:bookmarkStart w:id="271" w:name="_Toc115255796"/>
      <w:bookmarkStart w:id="272" w:name="_Toc123060084"/>
      <w:bookmarkStart w:id="273" w:name="_Toc124294133"/>
      <w:bookmarkStart w:id="274" w:name="_Toc137456933"/>
      <w:bookmarkStart w:id="275" w:name="_Toc138887301"/>
      <w:bookmarkStart w:id="276" w:name="_Toc138968752"/>
      <w:bookmarkStart w:id="277" w:name="_Toc145691439"/>
      <w:bookmarkStart w:id="278" w:name="_Toc155384605"/>
      <w:bookmarkStart w:id="279" w:name="_Toc161757116"/>
      <w:bookmarkStart w:id="280" w:name="_Toc193190264"/>
      <w:r w:rsidRPr="00C04A08">
        <w:rPr>
          <w:noProof/>
          <w:snapToGrid w:val="0"/>
          <w:lang w:eastAsia="zh-CN"/>
        </w:rPr>
        <w:t>6.2.3.2.3</w:t>
      </w:r>
      <w:r w:rsidRPr="00C04A08">
        <w:rPr>
          <w:noProof/>
          <w:snapToGrid w:val="0"/>
          <w:lang w:eastAsia="zh-CN"/>
        </w:rPr>
        <w:tab/>
      </w:r>
      <w:bookmarkEnd w:id="248"/>
      <w:bookmarkEnd w:id="249"/>
      <w:bookmarkEnd w:id="250"/>
      <w:bookmarkEnd w:id="251"/>
      <w:bookmarkEnd w:id="252"/>
      <w:bookmarkEnd w:id="253"/>
      <w:bookmarkEnd w:id="254"/>
      <w:bookmarkEnd w:id="255"/>
      <w:bookmarkEnd w:id="256"/>
      <w:bookmarkEnd w:id="257"/>
      <w:bookmarkEnd w:id="258"/>
      <w:bookmarkEnd w:id="259"/>
      <w:r>
        <w:rPr>
          <w:noProof/>
          <w:snapToGrid w:val="0"/>
          <w:lang w:eastAsia="zh-CN"/>
        </w:rPr>
        <w:t>Void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33CE6F4" w14:textId="77777777" w:rsidR="000112E2" w:rsidRPr="00C04A08" w:rsidRDefault="000112E2" w:rsidP="000112E2">
      <w:pPr>
        <w:pStyle w:val="TH"/>
      </w:pPr>
      <w:bookmarkStart w:id="281" w:name="_Toc21340775"/>
      <w:bookmarkStart w:id="282" w:name="_Toc29805222"/>
      <w:bookmarkStart w:id="283" w:name="_Toc36456431"/>
      <w:bookmarkStart w:id="284" w:name="_Toc36469529"/>
      <w:bookmarkStart w:id="285" w:name="_Toc37253938"/>
      <w:bookmarkStart w:id="286" w:name="_Toc37322795"/>
      <w:bookmarkStart w:id="287" w:name="_Toc37324201"/>
      <w:bookmarkStart w:id="288" w:name="_Toc45889724"/>
      <w:bookmarkStart w:id="289" w:name="_Toc52196379"/>
      <w:bookmarkStart w:id="290" w:name="_Toc52197359"/>
      <w:bookmarkStart w:id="291" w:name="_Toc53173082"/>
      <w:bookmarkStart w:id="292" w:name="_Toc53173451"/>
      <w:bookmarkStart w:id="293" w:name="_Toc61118707"/>
      <w:bookmarkStart w:id="294" w:name="_Toc61119089"/>
      <w:bookmarkStart w:id="295" w:name="_Toc61119470"/>
      <w:bookmarkStart w:id="296" w:name="_Toc67923661"/>
      <w:bookmarkStart w:id="297" w:name="_Toc75294473"/>
      <w:bookmarkStart w:id="298" w:name="_Toc76510236"/>
      <w:bookmarkStart w:id="299" w:name="_Toc83130199"/>
      <w:bookmarkStart w:id="300" w:name="_Toc90589784"/>
      <w:bookmarkStart w:id="301" w:name="_Toc21340776"/>
      <w:bookmarkStart w:id="302" w:name="_Toc29805223"/>
      <w:bookmarkStart w:id="303" w:name="_Toc36456432"/>
      <w:bookmarkStart w:id="304" w:name="_Toc36469530"/>
      <w:bookmarkStart w:id="305" w:name="_Toc37253939"/>
      <w:bookmarkStart w:id="306" w:name="_Toc37322796"/>
      <w:bookmarkStart w:id="307" w:name="_Toc37324202"/>
      <w:bookmarkStart w:id="308" w:name="_Toc45889725"/>
      <w:bookmarkStart w:id="309" w:name="_Toc52196380"/>
      <w:bookmarkStart w:id="310" w:name="_Toc52197360"/>
      <w:bookmarkStart w:id="311" w:name="_Toc53173083"/>
      <w:bookmarkStart w:id="312" w:name="_Toc53173452"/>
      <w:r w:rsidRPr="00C04A08">
        <w:rPr>
          <w:noProof/>
          <w:snapToGrid w:val="0"/>
          <w:lang w:eastAsia="zh-CN"/>
        </w:rPr>
        <w:t>Table 6.2.3.2.</w:t>
      </w:r>
      <w:r>
        <w:rPr>
          <w:noProof/>
          <w:snapToGrid w:val="0"/>
          <w:lang w:eastAsia="zh-CN"/>
        </w:rPr>
        <w:t>3</w:t>
      </w:r>
      <w:r w:rsidRPr="00C04A08">
        <w:rPr>
          <w:noProof/>
          <w:snapToGrid w:val="0"/>
          <w:lang w:eastAsia="zh-CN"/>
        </w:rPr>
        <w:t>-1: (Void)</w:t>
      </w:r>
    </w:p>
    <w:p w14:paraId="1274F6D6" w14:textId="77777777" w:rsidR="000112E2" w:rsidRPr="00C04A08" w:rsidRDefault="000112E2" w:rsidP="000112E2">
      <w:pPr>
        <w:pStyle w:val="5"/>
      </w:pPr>
      <w:bookmarkStart w:id="313" w:name="_Toc98869358"/>
      <w:bookmarkStart w:id="314" w:name="_Toc106547102"/>
      <w:bookmarkStart w:id="315" w:name="_Toc114500246"/>
      <w:bookmarkStart w:id="316" w:name="_Toc115255797"/>
      <w:bookmarkStart w:id="317" w:name="_Toc123060085"/>
      <w:bookmarkStart w:id="318" w:name="_Toc124294134"/>
      <w:bookmarkStart w:id="319" w:name="_Toc137456934"/>
      <w:bookmarkStart w:id="320" w:name="_Toc138887302"/>
      <w:bookmarkStart w:id="321" w:name="_Toc138968753"/>
      <w:bookmarkStart w:id="322" w:name="_Toc145691440"/>
      <w:bookmarkStart w:id="323" w:name="_Toc155384606"/>
      <w:bookmarkStart w:id="324" w:name="_Toc161757117"/>
      <w:bookmarkStart w:id="325" w:name="_Toc169870464"/>
      <w:bookmarkStart w:id="326" w:name="_Toc193190265"/>
      <w:r w:rsidRPr="00C04A08">
        <w:t>6.2.3.2.4</w:t>
      </w:r>
      <w:r w:rsidRPr="00C04A08">
        <w:tab/>
      </w:r>
      <w:r w:rsidRPr="0019697A">
        <w:t>Void</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C2E1B34" w14:textId="77777777" w:rsidR="000112E2" w:rsidRPr="00C04A08" w:rsidRDefault="000112E2" w:rsidP="000112E2">
      <w:pPr>
        <w:pStyle w:val="40"/>
      </w:pPr>
      <w:bookmarkStart w:id="327" w:name="_Toc61118708"/>
      <w:bookmarkStart w:id="328" w:name="_Toc61119090"/>
      <w:bookmarkStart w:id="329" w:name="_Toc61119471"/>
      <w:bookmarkStart w:id="330" w:name="_Toc67923662"/>
      <w:bookmarkStart w:id="331" w:name="_Toc75294474"/>
      <w:bookmarkStart w:id="332" w:name="_Toc76510237"/>
      <w:bookmarkStart w:id="333" w:name="_Toc83130200"/>
      <w:bookmarkStart w:id="334" w:name="_Toc90589785"/>
      <w:bookmarkStart w:id="335" w:name="_Toc98869359"/>
      <w:bookmarkStart w:id="336" w:name="_Toc106547103"/>
      <w:bookmarkStart w:id="337" w:name="_Toc114500247"/>
      <w:bookmarkStart w:id="338" w:name="_Toc115255798"/>
      <w:bookmarkStart w:id="339" w:name="_Toc123060086"/>
      <w:bookmarkStart w:id="340" w:name="_Toc124294135"/>
      <w:bookmarkStart w:id="341" w:name="_Toc137456935"/>
      <w:bookmarkStart w:id="342" w:name="_Toc138887303"/>
      <w:bookmarkStart w:id="343" w:name="_Toc138968754"/>
      <w:bookmarkStart w:id="344" w:name="_Toc145691441"/>
      <w:bookmarkStart w:id="345" w:name="_Toc155384607"/>
      <w:bookmarkStart w:id="346" w:name="_Toc161757118"/>
      <w:bookmarkStart w:id="347" w:name="_Toc169870465"/>
      <w:bookmarkStart w:id="348" w:name="_Toc193190266"/>
      <w:r w:rsidRPr="00C04A08">
        <w:t>6.2.3.3</w:t>
      </w:r>
      <w:r w:rsidRPr="00C04A08">
        <w:tab/>
        <w:t>A-MPR for NS_202</w:t>
      </w:r>
      <w:bookmarkEnd w:id="301"/>
      <w:bookmarkEnd w:id="302"/>
      <w:bookmarkEnd w:id="303"/>
      <w:bookmarkEnd w:id="304"/>
      <w:bookmarkEnd w:id="305"/>
      <w:bookmarkEnd w:id="306"/>
      <w:bookmarkEnd w:id="307"/>
      <w:bookmarkEnd w:id="308"/>
      <w:bookmarkEnd w:id="309"/>
      <w:bookmarkEnd w:id="310"/>
      <w:bookmarkEnd w:id="311"/>
      <w:bookmarkEnd w:id="31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FD65ADA" w14:textId="77777777" w:rsidR="000112E2" w:rsidRPr="00C04A08" w:rsidRDefault="000112E2" w:rsidP="000112E2">
      <w:pPr>
        <w:pStyle w:val="5"/>
      </w:pPr>
      <w:bookmarkStart w:id="349" w:name="_Toc21340777"/>
      <w:bookmarkStart w:id="350" w:name="_Toc29805224"/>
      <w:bookmarkStart w:id="351" w:name="_Toc36456433"/>
      <w:bookmarkStart w:id="352" w:name="_Toc36469531"/>
      <w:bookmarkStart w:id="353" w:name="_Toc37253940"/>
      <w:bookmarkStart w:id="354" w:name="_Toc37322797"/>
      <w:bookmarkStart w:id="355" w:name="_Toc37324203"/>
      <w:bookmarkStart w:id="356" w:name="_Toc45889726"/>
      <w:bookmarkStart w:id="357" w:name="_Toc52196381"/>
      <w:bookmarkStart w:id="358" w:name="_Toc52197361"/>
      <w:bookmarkStart w:id="359" w:name="_Toc53173084"/>
      <w:bookmarkStart w:id="360" w:name="_Toc53173453"/>
      <w:bookmarkStart w:id="361" w:name="_Toc61118709"/>
      <w:bookmarkStart w:id="362" w:name="_Toc61119091"/>
      <w:bookmarkStart w:id="363" w:name="_Toc61119472"/>
      <w:bookmarkStart w:id="364" w:name="_Toc67923663"/>
      <w:bookmarkStart w:id="365" w:name="_Toc75294475"/>
      <w:bookmarkStart w:id="366" w:name="_Toc76510238"/>
      <w:bookmarkStart w:id="367" w:name="_Toc83130201"/>
      <w:bookmarkStart w:id="368" w:name="_Toc90589786"/>
      <w:bookmarkStart w:id="369" w:name="_Toc98869360"/>
      <w:bookmarkStart w:id="370" w:name="_Toc106547104"/>
      <w:bookmarkStart w:id="371" w:name="_Toc114500248"/>
      <w:bookmarkStart w:id="372" w:name="_Toc115255799"/>
      <w:bookmarkStart w:id="373" w:name="_Toc123060087"/>
      <w:bookmarkStart w:id="374" w:name="_Toc124294136"/>
      <w:bookmarkStart w:id="375" w:name="_Toc137456936"/>
      <w:bookmarkStart w:id="376" w:name="_Toc138887304"/>
      <w:bookmarkStart w:id="377" w:name="_Toc138968755"/>
      <w:bookmarkStart w:id="378" w:name="_Toc145691442"/>
      <w:bookmarkStart w:id="379" w:name="_Toc155384608"/>
      <w:bookmarkStart w:id="380" w:name="_Toc161757119"/>
      <w:bookmarkStart w:id="381" w:name="_Toc169870466"/>
      <w:bookmarkStart w:id="382" w:name="_Toc193190267"/>
      <w:r w:rsidRPr="00C04A08">
        <w:t>6.2.3.3.1</w:t>
      </w:r>
      <w:r w:rsidRPr="00C04A08">
        <w:tab/>
        <w:t>A-MPR for NS_202 for power class 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D68498A" w14:textId="77777777" w:rsidR="000112E2" w:rsidRPr="00C04A08" w:rsidRDefault="000112E2" w:rsidP="000112E2">
      <w:r w:rsidRPr="00C04A08">
        <w:t>For power class 1, A-MPR for NS_202 shall be 11.0 </w:t>
      </w:r>
      <w:proofErr w:type="spellStart"/>
      <w:r w:rsidRPr="00C04A08">
        <w:t>dB.</w:t>
      </w:r>
      <w:proofErr w:type="spellEnd"/>
    </w:p>
    <w:p w14:paraId="04DA2627" w14:textId="77777777" w:rsidR="000112E2" w:rsidRPr="00C04A08" w:rsidRDefault="000112E2" w:rsidP="000112E2">
      <w:pPr>
        <w:pStyle w:val="5"/>
      </w:pPr>
      <w:bookmarkStart w:id="383" w:name="_Toc21340778"/>
      <w:bookmarkStart w:id="384" w:name="_Toc29805225"/>
      <w:bookmarkStart w:id="385" w:name="_Toc36456434"/>
      <w:bookmarkStart w:id="386" w:name="_Toc36469532"/>
      <w:bookmarkStart w:id="387" w:name="_Toc37253941"/>
      <w:bookmarkStart w:id="388" w:name="_Toc37322798"/>
      <w:bookmarkStart w:id="389" w:name="_Toc37324204"/>
      <w:bookmarkStart w:id="390" w:name="_Toc45889727"/>
      <w:bookmarkStart w:id="391" w:name="_Toc52196382"/>
      <w:bookmarkStart w:id="392" w:name="_Toc52197362"/>
      <w:bookmarkStart w:id="393" w:name="_Toc53173085"/>
      <w:bookmarkStart w:id="394" w:name="_Toc53173454"/>
      <w:bookmarkStart w:id="395" w:name="_Toc61118710"/>
      <w:bookmarkStart w:id="396" w:name="_Toc61119092"/>
      <w:bookmarkStart w:id="397" w:name="_Toc61119473"/>
      <w:bookmarkStart w:id="398" w:name="_Toc67923664"/>
      <w:bookmarkStart w:id="399" w:name="_Toc75294476"/>
      <w:bookmarkStart w:id="400" w:name="_Toc76510239"/>
      <w:bookmarkStart w:id="401" w:name="_Toc83130202"/>
      <w:bookmarkStart w:id="402" w:name="_Toc90589787"/>
      <w:bookmarkStart w:id="403" w:name="_Toc98869361"/>
      <w:bookmarkStart w:id="404" w:name="_Toc106547105"/>
      <w:bookmarkStart w:id="405" w:name="_Toc114500249"/>
      <w:bookmarkStart w:id="406" w:name="_Toc115255800"/>
      <w:bookmarkStart w:id="407" w:name="_Toc123060088"/>
      <w:bookmarkStart w:id="408" w:name="_Toc124294137"/>
      <w:bookmarkStart w:id="409" w:name="_Toc137456937"/>
      <w:bookmarkStart w:id="410" w:name="_Toc138887305"/>
      <w:bookmarkStart w:id="411" w:name="_Toc138968756"/>
      <w:bookmarkStart w:id="412" w:name="_Toc145691443"/>
      <w:bookmarkStart w:id="413" w:name="_Toc155384609"/>
      <w:bookmarkStart w:id="414" w:name="_Toc161757120"/>
      <w:bookmarkStart w:id="415" w:name="_Toc169870467"/>
      <w:bookmarkStart w:id="416" w:name="_Toc193190268"/>
      <w:r w:rsidRPr="00C04A08">
        <w:lastRenderedPageBreak/>
        <w:t>6.2.3.3.2</w:t>
      </w:r>
      <w:r w:rsidRPr="00C04A08">
        <w:tab/>
        <w:t>A-MPR for NS_202 for power class 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417" w:name="_Toc21340779"/>
      <w:bookmarkStart w:id="418" w:name="_Toc29805226"/>
      <w:bookmarkStart w:id="419" w:name="_Toc36456435"/>
      <w:bookmarkStart w:id="420" w:name="_Toc36469533"/>
      <w:bookmarkStart w:id="421" w:name="_Toc37253942"/>
      <w:bookmarkStart w:id="422" w:name="_Toc37322799"/>
      <w:bookmarkStart w:id="423" w:name="_Toc37324205"/>
      <w:bookmarkStart w:id="424" w:name="_Toc45889728"/>
      <w:bookmarkStart w:id="425" w:name="_Toc52196383"/>
      <w:bookmarkStart w:id="426" w:name="_Toc52197363"/>
      <w:bookmarkStart w:id="427" w:name="_Toc53173086"/>
      <w:bookmarkStart w:id="428" w:name="_Toc53173455"/>
      <w:bookmarkStart w:id="429" w:name="_Toc61118711"/>
      <w:bookmarkStart w:id="430" w:name="_Toc61119093"/>
      <w:bookmarkStart w:id="431" w:name="_Toc61119474"/>
      <w:bookmarkStart w:id="432" w:name="_Toc67923665"/>
      <w:bookmarkStart w:id="433" w:name="_Toc75294477"/>
      <w:bookmarkStart w:id="434" w:name="_Toc76510240"/>
      <w:bookmarkStart w:id="435" w:name="_Toc83130203"/>
      <w:bookmarkStart w:id="436" w:name="_Toc90589788"/>
      <w:bookmarkStart w:id="437" w:name="_Toc98869362"/>
      <w:bookmarkStart w:id="438" w:name="_Toc106547106"/>
      <w:bookmarkStart w:id="439" w:name="_Toc114500250"/>
      <w:bookmarkStart w:id="440" w:name="_Toc115255801"/>
      <w:bookmarkStart w:id="441" w:name="_Toc123060089"/>
      <w:bookmarkStart w:id="442" w:name="_Toc124294138"/>
      <w:bookmarkStart w:id="443" w:name="_Toc137456938"/>
      <w:bookmarkStart w:id="444" w:name="_Toc138887306"/>
      <w:bookmarkStart w:id="445" w:name="_Toc138968757"/>
      <w:bookmarkStart w:id="446" w:name="_Toc145691444"/>
      <w:bookmarkStart w:id="447" w:name="_Toc155384610"/>
      <w:bookmarkStart w:id="448" w:name="_Toc161757121"/>
      <w:bookmarkStart w:id="449" w:name="_Toc169870468"/>
      <w:bookmarkStart w:id="450" w:name="_Toc193190269"/>
      <w:r w:rsidRPr="00C04A08">
        <w:t>6.2.3.3.3</w:t>
      </w:r>
      <w:r w:rsidRPr="00C04A08">
        <w:tab/>
        <w:t>A-MPR for NS_202 for power class 3</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9F64897" w14:textId="628EED5A" w:rsidR="000112E2" w:rsidRPr="00C04A08" w:rsidRDefault="000112E2" w:rsidP="000112E2">
      <w:r w:rsidRPr="00C04A08">
        <w:t>For power class 3, A-MPR for NS_202 shall be 1.0 dB</w:t>
      </w:r>
      <w:ins w:id="451" w:author="Huawei_rev" w:date="2025-04-11T11:07:00Z">
        <w:r w:rsidR="006148F8" w:rsidRPr="006148F8">
          <w:t xml:space="preserve"> </w:t>
        </w:r>
        <w:r w:rsidR="006148F8" w:rsidRPr="00787CBE">
          <w:t xml:space="preserve">if the corresponding bit of </w:t>
        </w:r>
        <w:proofErr w:type="spellStart"/>
        <w:r w:rsidR="006148F8" w:rsidRPr="00787CBE">
          <w:rPr>
            <w:i/>
            <w:iCs/>
          </w:rPr>
          <w:t>modifedMPR-Behavior</w:t>
        </w:r>
        <w:proofErr w:type="spellEnd"/>
        <w:r w:rsidR="006148F8" w:rsidRPr="00787CBE">
          <w:t xml:space="preserve"> for bands n257, n258 as defined in Annex H is set to 0 otherwise 2.0 </w:t>
        </w:r>
        <w:proofErr w:type="spellStart"/>
        <w:r w:rsidR="006148F8" w:rsidRPr="00787CBE">
          <w:t>dB</w:t>
        </w:r>
      </w:ins>
      <w:r w:rsidRPr="00C04A08">
        <w:t>.</w:t>
      </w:r>
      <w:proofErr w:type="spellEnd"/>
    </w:p>
    <w:p w14:paraId="784BC0F6" w14:textId="77777777" w:rsidR="000112E2" w:rsidRPr="00C04A08" w:rsidRDefault="000112E2" w:rsidP="000112E2">
      <w:pPr>
        <w:pStyle w:val="5"/>
      </w:pPr>
      <w:bookmarkStart w:id="452" w:name="_Toc21340780"/>
      <w:bookmarkStart w:id="453" w:name="_Toc29805227"/>
      <w:bookmarkStart w:id="454" w:name="_Toc36456436"/>
      <w:bookmarkStart w:id="455" w:name="_Toc36469534"/>
      <w:bookmarkStart w:id="456" w:name="_Toc37253943"/>
      <w:bookmarkStart w:id="457" w:name="_Toc37322800"/>
      <w:bookmarkStart w:id="458" w:name="_Toc37324206"/>
      <w:bookmarkStart w:id="459" w:name="_Toc45889729"/>
      <w:bookmarkStart w:id="460" w:name="_Toc52196384"/>
      <w:bookmarkStart w:id="461" w:name="_Toc52197364"/>
      <w:bookmarkStart w:id="462" w:name="_Toc53173087"/>
      <w:bookmarkStart w:id="463" w:name="_Toc53173456"/>
      <w:bookmarkStart w:id="464" w:name="_Toc61118712"/>
      <w:bookmarkStart w:id="465" w:name="_Toc61119094"/>
      <w:bookmarkStart w:id="466" w:name="_Toc61119475"/>
      <w:bookmarkStart w:id="467" w:name="_Toc67923666"/>
      <w:bookmarkStart w:id="468" w:name="_Toc75294478"/>
      <w:bookmarkStart w:id="469" w:name="_Toc76510241"/>
      <w:bookmarkStart w:id="470" w:name="_Toc83130204"/>
      <w:bookmarkStart w:id="471" w:name="_Toc90589789"/>
      <w:bookmarkStart w:id="472" w:name="_Toc98869363"/>
      <w:bookmarkStart w:id="473" w:name="_Toc106547107"/>
      <w:bookmarkStart w:id="474" w:name="_Toc114500251"/>
      <w:bookmarkStart w:id="475" w:name="_Toc115255802"/>
      <w:bookmarkStart w:id="476" w:name="_Toc123060090"/>
      <w:bookmarkStart w:id="477" w:name="_Toc124294139"/>
      <w:bookmarkStart w:id="478" w:name="_Toc137456939"/>
      <w:bookmarkStart w:id="479" w:name="_Toc138887307"/>
      <w:bookmarkStart w:id="480" w:name="_Toc138968758"/>
      <w:bookmarkStart w:id="481" w:name="_Toc145691445"/>
      <w:bookmarkStart w:id="482" w:name="_Toc155384611"/>
      <w:bookmarkStart w:id="483" w:name="_Toc161757122"/>
      <w:bookmarkStart w:id="484" w:name="_Toc169870469"/>
      <w:bookmarkStart w:id="485" w:name="_Toc193190270"/>
      <w:r w:rsidRPr="00C04A08">
        <w:t>6.2.3.3.4</w:t>
      </w:r>
      <w:r w:rsidRPr="00C04A08">
        <w:tab/>
        <w:t>A-MPR for NS_202 for power class 4</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486" w:name="_Toc61118713"/>
      <w:bookmarkStart w:id="487" w:name="_Toc61119095"/>
      <w:bookmarkStart w:id="488" w:name="_Toc61119476"/>
      <w:bookmarkStart w:id="489" w:name="_Toc67923667"/>
      <w:bookmarkStart w:id="490" w:name="_Toc75294479"/>
      <w:bookmarkStart w:id="491" w:name="_Toc76510242"/>
      <w:bookmarkStart w:id="492" w:name="_Toc83130205"/>
      <w:bookmarkStart w:id="493" w:name="_Toc90589790"/>
      <w:bookmarkStart w:id="494" w:name="_Toc98869364"/>
      <w:bookmarkStart w:id="495" w:name="_Toc106547108"/>
      <w:bookmarkStart w:id="496" w:name="_Toc114500252"/>
      <w:bookmarkStart w:id="497" w:name="_Toc115255803"/>
      <w:bookmarkStart w:id="498" w:name="_Toc123060091"/>
      <w:bookmarkStart w:id="499" w:name="_Toc124294140"/>
      <w:bookmarkStart w:id="500" w:name="_Toc137456940"/>
      <w:bookmarkStart w:id="501" w:name="_Toc138887308"/>
      <w:bookmarkStart w:id="502" w:name="_Toc138968759"/>
      <w:bookmarkStart w:id="503" w:name="_Toc145691446"/>
      <w:bookmarkStart w:id="504" w:name="_Toc155384612"/>
      <w:bookmarkStart w:id="505" w:name="_Toc161757123"/>
      <w:bookmarkStart w:id="506" w:name="_Toc169870470"/>
      <w:bookmarkStart w:id="507" w:name="_Toc193190271"/>
      <w:r w:rsidRPr="000231CE">
        <w:rPr>
          <w:rFonts w:eastAsia="Malgun Gothic"/>
        </w:rPr>
        <w:t>6.2.3.4</w:t>
      </w:r>
      <w:r w:rsidRPr="000231CE">
        <w:rPr>
          <w:rFonts w:eastAsia="Malgun Gothic"/>
        </w:rPr>
        <w:tab/>
        <w:t>A-MPR for NS_203</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A3054C1" w14:textId="77777777" w:rsidR="000112E2" w:rsidRPr="000231CE" w:rsidRDefault="000112E2" w:rsidP="000112E2">
      <w:pPr>
        <w:pStyle w:val="5"/>
        <w:rPr>
          <w:rFonts w:eastAsia="Malgun Gothic"/>
          <w:noProof/>
          <w:snapToGrid w:val="0"/>
          <w:lang w:eastAsia="zh-CN"/>
        </w:rPr>
      </w:pPr>
      <w:bookmarkStart w:id="508" w:name="_Toc61118714"/>
      <w:bookmarkStart w:id="509" w:name="_Toc61119096"/>
      <w:bookmarkStart w:id="510" w:name="_Toc61119477"/>
      <w:bookmarkStart w:id="511" w:name="_Toc67923668"/>
      <w:bookmarkStart w:id="512" w:name="_Toc75294480"/>
      <w:bookmarkStart w:id="513" w:name="_Toc76510243"/>
      <w:bookmarkStart w:id="514" w:name="_Toc83130206"/>
      <w:bookmarkStart w:id="515" w:name="_Toc90589791"/>
      <w:bookmarkStart w:id="516" w:name="_Toc98869365"/>
      <w:bookmarkStart w:id="517" w:name="_Toc106547109"/>
      <w:bookmarkStart w:id="518" w:name="_Toc114500253"/>
      <w:bookmarkStart w:id="519" w:name="_Toc115255804"/>
      <w:bookmarkStart w:id="520" w:name="_Toc123060092"/>
      <w:bookmarkStart w:id="521" w:name="_Toc124294141"/>
      <w:bookmarkStart w:id="522" w:name="_Toc137456941"/>
      <w:bookmarkStart w:id="523" w:name="_Toc138887309"/>
      <w:bookmarkStart w:id="524" w:name="_Toc138968760"/>
      <w:bookmarkStart w:id="525" w:name="_Toc145691447"/>
      <w:bookmarkStart w:id="526" w:name="_Toc155384613"/>
      <w:bookmarkStart w:id="527" w:name="_Toc161757124"/>
      <w:bookmarkStart w:id="528" w:name="_Toc169870471"/>
      <w:bookmarkStart w:id="529"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53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531" w:name="_Toc61118715"/>
      <w:bookmarkStart w:id="532" w:name="_Toc61119097"/>
      <w:bookmarkStart w:id="533" w:name="_Toc61119478"/>
      <w:bookmarkStart w:id="534" w:name="_Toc67923669"/>
      <w:bookmarkStart w:id="535" w:name="_Toc75294481"/>
      <w:bookmarkStart w:id="536" w:name="_Toc76510244"/>
      <w:bookmarkStart w:id="537" w:name="_Toc83130207"/>
      <w:bookmarkStart w:id="538" w:name="_Toc90589792"/>
      <w:bookmarkStart w:id="539" w:name="_Toc98869366"/>
      <w:bookmarkStart w:id="540" w:name="_Toc106547110"/>
      <w:bookmarkStart w:id="541" w:name="_Toc114500254"/>
      <w:bookmarkStart w:id="542" w:name="_Toc115255805"/>
      <w:bookmarkStart w:id="543" w:name="_Toc123060093"/>
      <w:bookmarkStart w:id="544" w:name="_Toc124294142"/>
      <w:bookmarkStart w:id="545" w:name="_Toc137456942"/>
      <w:bookmarkStart w:id="546" w:name="_Toc138887310"/>
      <w:bookmarkStart w:id="547" w:name="_Toc138968761"/>
      <w:bookmarkStart w:id="548" w:name="_Toc145691448"/>
      <w:bookmarkStart w:id="549" w:name="_Toc155384614"/>
      <w:bookmarkStart w:id="550" w:name="_Toc161757125"/>
      <w:bookmarkStart w:id="551" w:name="_Toc169870472"/>
      <w:bookmarkStart w:id="552" w:name="_Toc193190273"/>
      <w:bookmarkEnd w:id="530"/>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553" w:name="_Toc61118716"/>
      <w:bookmarkStart w:id="554" w:name="_Toc61119098"/>
      <w:bookmarkStart w:id="555" w:name="_Toc61119479"/>
      <w:bookmarkStart w:id="556" w:name="_Toc67923670"/>
      <w:bookmarkStart w:id="557" w:name="_Toc75294482"/>
      <w:bookmarkStart w:id="558" w:name="_Toc76510245"/>
      <w:bookmarkStart w:id="559" w:name="_Toc83130208"/>
      <w:bookmarkStart w:id="560" w:name="_Toc90589793"/>
      <w:bookmarkStart w:id="561" w:name="_Toc98869367"/>
      <w:bookmarkStart w:id="562" w:name="_Toc106547111"/>
      <w:bookmarkStart w:id="563" w:name="_Toc114500255"/>
      <w:bookmarkStart w:id="564" w:name="_Toc115255806"/>
      <w:bookmarkStart w:id="565" w:name="_Toc123060094"/>
      <w:bookmarkStart w:id="566" w:name="_Toc124294143"/>
      <w:bookmarkStart w:id="567" w:name="_Toc137456943"/>
      <w:bookmarkStart w:id="568" w:name="_Toc138887311"/>
      <w:bookmarkStart w:id="569" w:name="_Toc138968762"/>
      <w:bookmarkStart w:id="570" w:name="_Toc145691449"/>
      <w:bookmarkStart w:id="571" w:name="_Toc155384615"/>
      <w:bookmarkStart w:id="572" w:name="_Toc161757126"/>
      <w:bookmarkStart w:id="573"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574" w:name="_Toc61118717"/>
      <w:bookmarkStart w:id="575" w:name="_Toc61119099"/>
      <w:bookmarkStart w:id="576" w:name="_Toc61119480"/>
      <w:bookmarkStart w:id="577" w:name="_Toc67923671"/>
      <w:bookmarkStart w:id="578" w:name="_Toc75294483"/>
      <w:bookmarkStart w:id="579" w:name="_Toc76510246"/>
      <w:bookmarkStart w:id="580" w:name="_Toc83130209"/>
      <w:bookmarkStart w:id="581" w:name="_Toc90589794"/>
      <w:bookmarkStart w:id="582" w:name="_Toc98869368"/>
      <w:bookmarkStart w:id="583" w:name="_Toc106547112"/>
      <w:bookmarkStart w:id="584" w:name="_Toc114500256"/>
      <w:bookmarkStart w:id="585" w:name="_Toc115255807"/>
      <w:bookmarkStart w:id="586" w:name="_Toc123060095"/>
      <w:bookmarkStart w:id="587" w:name="_Toc124294144"/>
      <w:bookmarkStart w:id="588" w:name="_Toc137456944"/>
      <w:bookmarkStart w:id="589" w:name="_Toc138887312"/>
      <w:bookmarkStart w:id="590" w:name="_Toc138968763"/>
      <w:bookmarkStart w:id="591" w:name="_Toc145691450"/>
      <w:bookmarkStart w:id="592" w:name="_Toc155384616"/>
      <w:bookmarkStart w:id="593" w:name="_Toc161757127"/>
      <w:bookmarkStart w:id="594" w:name="_Toc193190275"/>
      <w:r w:rsidRPr="000231CE">
        <w:rPr>
          <w:rFonts w:eastAsia="Malgun Gothic"/>
        </w:rPr>
        <w:t>6.2.3.4.4</w:t>
      </w:r>
      <w:r w:rsidRPr="000231CE">
        <w:rPr>
          <w:rFonts w:eastAsia="Malgun Gothic"/>
        </w:rPr>
        <w:tab/>
        <w:t>A-MPR for NS_203 for power class 4</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092499" w14:textId="77777777" w:rsidR="000112E2" w:rsidRPr="00C71299"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3D4F05C6" w14:textId="2556172D" w:rsidR="000112E2" w:rsidRPr="00787CBE" w:rsidRDefault="000112E2" w:rsidP="000112E2">
      <w:pPr>
        <w:pStyle w:val="40"/>
        <w:keepNext w:val="0"/>
        <w:keepLines w:val="0"/>
        <w:rPr>
          <w:ins w:id="595" w:author="Huawei_rev" w:date="2025-04-11T11:06:00Z"/>
        </w:rPr>
      </w:pPr>
      <w:ins w:id="596" w:author="Huawei_rev" w:date="2025-04-11T11:06:00Z">
        <w:r w:rsidRPr="00787CBE">
          <w:t>6.2.3.5</w:t>
        </w:r>
        <w:r w:rsidRPr="00787CBE">
          <w:tab/>
          <w:t>[Reserved]</w:t>
        </w:r>
      </w:ins>
    </w:p>
    <w:p w14:paraId="1B9D5C9E" w14:textId="77777777" w:rsidR="000112E2" w:rsidRPr="00787CBE" w:rsidRDefault="000112E2" w:rsidP="000112E2">
      <w:pPr>
        <w:rPr>
          <w:ins w:id="597" w:author="Huawei_rev" w:date="2025-04-11T11:06:00Z"/>
        </w:rPr>
      </w:pPr>
    </w:p>
    <w:p w14:paraId="7EF6CB26" w14:textId="77777777" w:rsidR="000112E2" w:rsidRPr="00787CBE" w:rsidRDefault="000112E2" w:rsidP="000112E2">
      <w:pPr>
        <w:pStyle w:val="40"/>
        <w:keepNext w:val="0"/>
        <w:keepLines w:val="0"/>
        <w:rPr>
          <w:ins w:id="598" w:author="Huawei_rev" w:date="2025-04-11T11:06:00Z"/>
        </w:rPr>
      </w:pPr>
      <w:ins w:id="599" w:author="Huawei_rev" w:date="2025-04-11T11:06:00Z">
        <w:r w:rsidRPr="00787CBE">
          <w:t>6.2.3.6</w:t>
        </w:r>
        <w:r w:rsidRPr="00787CBE">
          <w:tab/>
          <w:t>A-MPR for NS_205</w:t>
        </w:r>
      </w:ins>
    </w:p>
    <w:p w14:paraId="5CDC6205" w14:textId="77777777" w:rsidR="000112E2" w:rsidRPr="00787CBE" w:rsidRDefault="000112E2" w:rsidP="000112E2">
      <w:pPr>
        <w:pStyle w:val="5"/>
        <w:keepNext w:val="0"/>
        <w:keepLines w:val="0"/>
        <w:rPr>
          <w:ins w:id="600" w:author="Huawei_rev" w:date="2025-04-11T11:06:00Z"/>
        </w:rPr>
      </w:pPr>
      <w:ins w:id="601" w:author="Huawei_rev" w:date="2025-04-11T11:06:00Z">
        <w:r w:rsidRPr="00787CBE">
          <w:t>6.2.3.6.1</w:t>
        </w:r>
        <w:r w:rsidRPr="00787CBE">
          <w:tab/>
          <w:t>A-MPR for NS_205 for power class 1</w:t>
        </w:r>
      </w:ins>
    </w:p>
    <w:p w14:paraId="0DA94558" w14:textId="77777777" w:rsidR="000112E2" w:rsidRPr="00787CBE" w:rsidRDefault="000112E2" w:rsidP="000112E2">
      <w:pPr>
        <w:rPr>
          <w:ins w:id="602" w:author="Huawei_rev" w:date="2025-04-11T11:06:00Z"/>
        </w:rPr>
      </w:pPr>
      <w:ins w:id="603" w:author="Huawei_rev" w:date="2025-04-11T11:06:00Z">
        <w:r w:rsidRPr="00787CBE">
          <w:t xml:space="preserve">For power class 1, A-MPR for NS_205 shall be </w:t>
        </w:r>
        <w:r w:rsidRPr="00787CBE">
          <w:rPr>
            <w:iCs/>
            <w:lang w:eastAsia="zh-CN"/>
          </w:rPr>
          <w:t xml:space="preserve">7.0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6.0 dB otherwise</w:t>
        </w:r>
        <w:r w:rsidRPr="00787CBE">
          <w:t>.</w:t>
        </w:r>
      </w:ins>
    </w:p>
    <w:p w14:paraId="31D5E72F" w14:textId="77777777" w:rsidR="000112E2" w:rsidRPr="00787CBE" w:rsidRDefault="000112E2" w:rsidP="000112E2">
      <w:pPr>
        <w:rPr>
          <w:ins w:id="604" w:author="Huawei_rev" w:date="2025-04-11T11:06:00Z"/>
        </w:rPr>
      </w:pPr>
      <w:ins w:id="60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r w:rsidRPr="00787CBE">
          <w:t xml:space="preserve"> </w:t>
        </w:r>
      </w:ins>
    </w:p>
    <w:p w14:paraId="7612C1F9" w14:textId="77777777" w:rsidR="000112E2" w:rsidRPr="00787CBE" w:rsidRDefault="000112E2" w:rsidP="000112E2">
      <w:pPr>
        <w:pStyle w:val="5"/>
        <w:keepNext w:val="0"/>
        <w:keepLines w:val="0"/>
        <w:rPr>
          <w:ins w:id="606" w:author="Huawei_rev" w:date="2025-04-11T11:06:00Z"/>
        </w:rPr>
      </w:pPr>
      <w:ins w:id="607" w:author="Huawei_rev" w:date="2025-04-11T11:06:00Z">
        <w:r w:rsidRPr="00787CBE">
          <w:t>6.2.3.6.2</w:t>
        </w:r>
        <w:r w:rsidRPr="00787CBE">
          <w:tab/>
          <w:t>A-MPR for NS_205 for power class 2</w:t>
        </w:r>
      </w:ins>
    </w:p>
    <w:p w14:paraId="48A86DBC" w14:textId="77777777" w:rsidR="000112E2" w:rsidRPr="00787CBE" w:rsidRDefault="000112E2" w:rsidP="000112E2">
      <w:pPr>
        <w:rPr>
          <w:ins w:id="608" w:author="Huawei_rev" w:date="2025-04-11T11:06:00Z"/>
        </w:rPr>
      </w:pPr>
      <w:ins w:id="609" w:author="Huawei_rev" w:date="2025-04-11T11:06:00Z">
        <w:r w:rsidRPr="00787CBE">
          <w:t>For power class 2, A-MPR for NS_205 specified in clause 6.2.3.6.3 applies.</w:t>
        </w:r>
      </w:ins>
    </w:p>
    <w:p w14:paraId="00869DF1" w14:textId="77777777" w:rsidR="000112E2" w:rsidRPr="00787CBE" w:rsidRDefault="000112E2" w:rsidP="000112E2">
      <w:pPr>
        <w:pStyle w:val="5"/>
        <w:keepNext w:val="0"/>
        <w:keepLines w:val="0"/>
        <w:rPr>
          <w:ins w:id="610" w:author="Huawei_rev" w:date="2025-04-11T11:06:00Z"/>
        </w:rPr>
      </w:pPr>
      <w:ins w:id="611" w:author="Huawei_rev" w:date="2025-04-11T11:06:00Z">
        <w:r w:rsidRPr="00787CBE">
          <w:t>6.2.3.6.3</w:t>
        </w:r>
        <w:r w:rsidRPr="00787CBE">
          <w:tab/>
          <w:t>A-MPR for NS_205 for power class 3</w:t>
        </w:r>
      </w:ins>
    </w:p>
    <w:p w14:paraId="4765D575" w14:textId="77777777" w:rsidR="000112E2" w:rsidRPr="00787CBE" w:rsidRDefault="000112E2" w:rsidP="000112E2">
      <w:pPr>
        <w:rPr>
          <w:ins w:id="612" w:author="Huawei_rev" w:date="2025-04-11T11:06:00Z"/>
          <w:iCs/>
          <w:lang w:eastAsia="zh-CN"/>
        </w:rPr>
      </w:pPr>
      <w:ins w:id="613" w:author="Huawei_rev" w:date="2025-04-11T11:06:00Z">
        <w:r w:rsidRPr="00787CBE">
          <w:t xml:space="preserve">For power class 3, A-MPR for NS_205 shall be </w:t>
        </w:r>
        <w:r w:rsidRPr="00787CBE">
          <w:rPr>
            <w:iCs/>
            <w:lang w:eastAsia="zh-CN"/>
          </w:rPr>
          <w:t xml:space="preserve">2.0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0.0 dB otherwise.</w:t>
        </w:r>
      </w:ins>
    </w:p>
    <w:p w14:paraId="28BAB81B" w14:textId="77777777" w:rsidR="000112E2" w:rsidRPr="00787CBE" w:rsidRDefault="000112E2" w:rsidP="000112E2">
      <w:pPr>
        <w:overflowPunct w:val="0"/>
        <w:autoSpaceDE w:val="0"/>
        <w:autoSpaceDN w:val="0"/>
        <w:adjustRightInd w:val="0"/>
        <w:snapToGrid w:val="0"/>
        <w:spacing w:beforeLines="50" w:before="120" w:afterLines="100" w:after="240"/>
        <w:textAlignment w:val="baseline"/>
        <w:rPr>
          <w:ins w:id="614" w:author="Huawei_rev" w:date="2025-04-11T11:06:00Z"/>
          <w:rFonts w:eastAsia="等线"/>
          <w:iCs/>
          <w:lang w:eastAsia="zh-CN"/>
        </w:rPr>
      </w:pPr>
      <w:ins w:id="61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ins>
    </w:p>
    <w:p w14:paraId="1E35B782" w14:textId="77777777" w:rsidR="000112E2" w:rsidRPr="00787CBE" w:rsidRDefault="000112E2" w:rsidP="000112E2">
      <w:pPr>
        <w:pStyle w:val="5"/>
        <w:keepNext w:val="0"/>
        <w:keepLines w:val="0"/>
        <w:rPr>
          <w:ins w:id="616" w:author="Huawei_rev" w:date="2025-04-11T11:06:00Z"/>
        </w:rPr>
      </w:pPr>
      <w:ins w:id="617" w:author="Huawei_rev" w:date="2025-04-11T11:06:00Z">
        <w:r w:rsidRPr="00787CBE">
          <w:t>6.2.3.6.4</w:t>
        </w:r>
        <w:r w:rsidRPr="00787CBE">
          <w:tab/>
          <w:t>A-MPR for NS_205 for power class 4</w:t>
        </w:r>
      </w:ins>
    </w:p>
    <w:p w14:paraId="0DCDA596" w14:textId="77777777" w:rsidR="000112E2" w:rsidRPr="00787CBE" w:rsidRDefault="000112E2" w:rsidP="000112E2">
      <w:pPr>
        <w:rPr>
          <w:ins w:id="618" w:author="Huawei_rev" w:date="2025-04-11T11:06:00Z"/>
        </w:rPr>
      </w:pPr>
      <w:ins w:id="619" w:author="Huawei_rev" w:date="2025-04-11T11:06:00Z">
        <w:r w:rsidRPr="00787CBE">
          <w:t>For power class 4, A-MPR for NS_205 specified in clause 6.2.3.6.3 applies.</w:t>
        </w:r>
      </w:ins>
    </w:p>
    <w:p w14:paraId="5A98ADBF" w14:textId="2E4E5440" w:rsidR="009B17AF" w:rsidRPr="000112E2" w:rsidRDefault="009B17AF" w:rsidP="00B53765">
      <w:pPr>
        <w:rPr>
          <w:i/>
          <w:iCs/>
          <w:noProof/>
          <w:color w:val="0070C0"/>
        </w:rPr>
      </w:pPr>
    </w:p>
    <w:p w14:paraId="0E02E941" w14:textId="44CC9C35" w:rsidR="009B17AF" w:rsidRDefault="009B17AF" w:rsidP="00B53765">
      <w:pPr>
        <w:rPr>
          <w:i/>
          <w:iCs/>
          <w:noProof/>
          <w:color w:val="0070C0"/>
        </w:rPr>
      </w:pPr>
      <w:r>
        <w:rPr>
          <w:i/>
          <w:iCs/>
          <w:noProof/>
          <w:color w:val="0070C0"/>
        </w:rPr>
        <w:t>&lt; Next changes &gt;</w:t>
      </w:r>
    </w:p>
    <w:p w14:paraId="33F741A7" w14:textId="77777777" w:rsidR="009B17AF" w:rsidRPr="00C04A08" w:rsidRDefault="009B17AF" w:rsidP="009B17AF">
      <w:pPr>
        <w:pStyle w:val="30"/>
      </w:pPr>
      <w:bookmarkStart w:id="620" w:name="_Toc21340790"/>
      <w:bookmarkStart w:id="621" w:name="_Toc29805237"/>
      <w:bookmarkStart w:id="622" w:name="_Toc36456446"/>
      <w:bookmarkStart w:id="623" w:name="_Toc36469544"/>
      <w:bookmarkStart w:id="624" w:name="_Toc37253953"/>
      <w:bookmarkStart w:id="625" w:name="_Toc37322810"/>
      <w:bookmarkStart w:id="626" w:name="_Toc37324216"/>
      <w:bookmarkStart w:id="627" w:name="_Toc45889739"/>
      <w:bookmarkStart w:id="628" w:name="_Toc52196398"/>
      <w:bookmarkStart w:id="629" w:name="_Toc52197378"/>
      <w:bookmarkStart w:id="630" w:name="_Toc53173101"/>
      <w:bookmarkStart w:id="631" w:name="_Toc53173470"/>
      <w:bookmarkStart w:id="632" w:name="_Toc61118731"/>
      <w:bookmarkStart w:id="633" w:name="_Toc61119113"/>
      <w:bookmarkStart w:id="634" w:name="_Toc61119494"/>
      <w:bookmarkStart w:id="635" w:name="_Toc67923685"/>
      <w:bookmarkStart w:id="636" w:name="_Toc75294497"/>
      <w:bookmarkStart w:id="637" w:name="_Toc83130223"/>
      <w:bookmarkStart w:id="638" w:name="_Toc90589808"/>
      <w:bookmarkStart w:id="639" w:name="_Toc98869382"/>
      <w:bookmarkStart w:id="640" w:name="_Toc106547126"/>
      <w:bookmarkStart w:id="641" w:name="_Toc114500270"/>
      <w:bookmarkStart w:id="642" w:name="_Toc115255821"/>
      <w:bookmarkStart w:id="643" w:name="_Toc123060109"/>
      <w:bookmarkStart w:id="644" w:name="_Toc124294158"/>
      <w:bookmarkStart w:id="645" w:name="_Toc137456958"/>
      <w:bookmarkStart w:id="646" w:name="_Toc138887326"/>
      <w:bookmarkStart w:id="647" w:name="_Toc138968777"/>
      <w:bookmarkStart w:id="648" w:name="_Toc145691464"/>
      <w:bookmarkStart w:id="649" w:name="_Toc155384630"/>
      <w:bookmarkStart w:id="650" w:name="_Toc161757141"/>
      <w:bookmarkStart w:id="651" w:name="_Toc169870488"/>
      <w:bookmarkStart w:id="652" w:name="_Toc193190289"/>
      <w:r w:rsidRPr="00C04A08">
        <w:lastRenderedPageBreak/>
        <w:t>6.2A.3</w:t>
      </w:r>
      <w:r w:rsidRPr="00C04A08">
        <w:tab/>
        <w:t>UE maximum output power with additional requirements for CA</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F9E8321" w14:textId="77777777" w:rsidR="009B17AF" w:rsidRPr="00C04A08" w:rsidRDefault="009B17AF" w:rsidP="009B17AF">
      <w:pPr>
        <w:pStyle w:val="40"/>
      </w:pPr>
      <w:bookmarkStart w:id="653" w:name="_Toc21340791"/>
      <w:bookmarkStart w:id="654" w:name="_Toc29805238"/>
      <w:bookmarkStart w:id="655" w:name="_Toc36456447"/>
      <w:bookmarkStart w:id="656" w:name="_Toc36469545"/>
      <w:bookmarkStart w:id="657" w:name="_Toc37253954"/>
      <w:bookmarkStart w:id="658" w:name="_Toc37322811"/>
      <w:bookmarkStart w:id="659" w:name="_Toc37324217"/>
      <w:bookmarkStart w:id="660" w:name="_Toc45889740"/>
      <w:bookmarkStart w:id="661" w:name="_Toc52196399"/>
      <w:bookmarkStart w:id="662" w:name="_Toc52197379"/>
      <w:bookmarkStart w:id="663" w:name="_Toc53173102"/>
      <w:bookmarkStart w:id="664" w:name="_Toc53173471"/>
      <w:bookmarkStart w:id="665" w:name="_Toc61118732"/>
      <w:bookmarkStart w:id="666" w:name="_Toc61119114"/>
      <w:bookmarkStart w:id="667" w:name="_Toc61119495"/>
      <w:bookmarkStart w:id="668" w:name="_Toc67923686"/>
      <w:bookmarkStart w:id="669" w:name="_Toc75294498"/>
      <w:bookmarkStart w:id="670" w:name="_Toc83130224"/>
      <w:bookmarkStart w:id="671" w:name="_Toc90589809"/>
      <w:bookmarkStart w:id="672" w:name="_Toc98869383"/>
      <w:bookmarkStart w:id="673" w:name="_Toc106547127"/>
      <w:bookmarkStart w:id="674" w:name="_Toc114500271"/>
      <w:bookmarkStart w:id="675" w:name="_Toc115255822"/>
      <w:bookmarkStart w:id="676" w:name="_Toc123060110"/>
      <w:bookmarkStart w:id="677" w:name="_Toc124294159"/>
      <w:bookmarkStart w:id="678" w:name="_Toc137456959"/>
      <w:bookmarkStart w:id="679" w:name="_Toc138887327"/>
      <w:bookmarkStart w:id="680" w:name="_Toc138968778"/>
      <w:bookmarkStart w:id="681" w:name="_Toc145691465"/>
      <w:bookmarkStart w:id="682" w:name="_Toc155384631"/>
      <w:bookmarkStart w:id="683" w:name="_Toc161757142"/>
      <w:bookmarkStart w:id="684" w:name="_Toc169870489"/>
      <w:bookmarkStart w:id="685" w:name="_Toc193190290"/>
      <w:r w:rsidRPr="00C04A08">
        <w:t>6.2A.3.1</w:t>
      </w:r>
      <w:r w:rsidRPr="00C04A08">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F194C32" w14:textId="77777777" w:rsidR="009B17AF" w:rsidRPr="00C04A08" w:rsidRDefault="009B17AF" w:rsidP="009B17AF">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88D17BF" w14:textId="77777777" w:rsidR="009B17AF" w:rsidRPr="00C04A08" w:rsidRDefault="009B17AF" w:rsidP="009B17AF">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17D4BE59" w14:textId="77777777" w:rsidR="009B17AF" w:rsidRPr="00C04A08" w:rsidRDefault="009B17AF" w:rsidP="009B17AF">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57972C81" w14:textId="77777777" w:rsidR="009B17AF" w:rsidRPr="00C04A08" w:rsidRDefault="009B17AF" w:rsidP="009B17AF">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Change w:id="686">
          <w:tblGrid>
            <w:gridCol w:w="1435"/>
            <w:gridCol w:w="1530"/>
            <w:gridCol w:w="1146"/>
            <w:gridCol w:w="1181"/>
            <w:gridCol w:w="1373"/>
            <w:gridCol w:w="1135"/>
          </w:tblGrid>
        </w:tblGridChange>
      </w:tblGrid>
      <w:tr w:rsidR="009B17AF" w:rsidRPr="00C04A08" w14:paraId="0575602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D933856" w14:textId="77777777" w:rsidR="009B17AF" w:rsidRPr="00C04A08" w:rsidRDefault="009B17AF" w:rsidP="0004403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3E53586" w14:textId="77777777" w:rsidR="009B17AF" w:rsidRPr="00C04A08" w:rsidRDefault="009B17AF" w:rsidP="0004403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B43404E" w14:textId="77777777" w:rsidR="009B17AF" w:rsidRPr="00C04A08" w:rsidRDefault="009B17AF" w:rsidP="0004403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1E06B619" w14:textId="77777777" w:rsidR="009B17AF" w:rsidRPr="00C04A08" w:rsidRDefault="009B17AF" w:rsidP="0004403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28494AF" w14:textId="77777777" w:rsidR="009B17AF" w:rsidRPr="00C04A08" w:rsidRDefault="009B17AF" w:rsidP="0004403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3348A882" w14:textId="77777777" w:rsidR="009B17AF" w:rsidRPr="00C04A08" w:rsidRDefault="009B17AF" w:rsidP="0004403B">
            <w:pPr>
              <w:pStyle w:val="TAH"/>
            </w:pPr>
            <w:r w:rsidRPr="00C04A08">
              <w:t>A-MPR (dB)</w:t>
            </w:r>
          </w:p>
        </w:tc>
      </w:tr>
      <w:tr w:rsidR="009B17AF" w:rsidRPr="00C04A08" w14:paraId="59B25E50"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2F6188D" w14:textId="77777777" w:rsidR="009B17AF" w:rsidRPr="00C04A08" w:rsidRDefault="009B17AF" w:rsidP="0004403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6189A09" w14:textId="77777777" w:rsidR="009B17AF" w:rsidRPr="00C04A08" w:rsidRDefault="009B17AF" w:rsidP="0004403B">
            <w:pPr>
              <w:pStyle w:val="TAC"/>
            </w:pPr>
          </w:p>
        </w:tc>
        <w:tc>
          <w:tcPr>
            <w:tcW w:w="1146" w:type="dxa"/>
            <w:tcBorders>
              <w:top w:val="single" w:sz="4" w:space="0" w:color="auto"/>
              <w:left w:val="single" w:sz="4" w:space="0" w:color="auto"/>
              <w:bottom w:val="single" w:sz="4" w:space="0" w:color="auto"/>
              <w:right w:val="single" w:sz="4" w:space="0" w:color="auto"/>
            </w:tcBorders>
          </w:tcPr>
          <w:p w14:paraId="68DA29AE" w14:textId="77777777" w:rsidR="009B17AF" w:rsidRPr="00C04A08" w:rsidRDefault="009B17AF" w:rsidP="0004403B">
            <w:pPr>
              <w:pStyle w:val="TAC"/>
            </w:pPr>
          </w:p>
        </w:tc>
        <w:tc>
          <w:tcPr>
            <w:tcW w:w="1181" w:type="dxa"/>
            <w:tcBorders>
              <w:top w:val="single" w:sz="4" w:space="0" w:color="auto"/>
              <w:left w:val="single" w:sz="4" w:space="0" w:color="auto"/>
              <w:bottom w:val="single" w:sz="4" w:space="0" w:color="auto"/>
              <w:right w:val="single" w:sz="4" w:space="0" w:color="auto"/>
            </w:tcBorders>
          </w:tcPr>
          <w:p w14:paraId="147DE3F6"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3C9F0F7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3D21EDF3" w14:textId="77777777" w:rsidR="009B17AF" w:rsidRPr="00C04A08" w:rsidRDefault="009B17AF" w:rsidP="0004403B">
            <w:pPr>
              <w:pStyle w:val="TAC"/>
            </w:pPr>
            <w:r w:rsidRPr="00C04A08">
              <w:t>N/A</w:t>
            </w:r>
          </w:p>
        </w:tc>
      </w:tr>
      <w:tr w:rsidR="009B17AF" w:rsidRPr="00C04A08" w14:paraId="4E48E1A3"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AD91781" w14:textId="77777777" w:rsidR="009B17AF" w:rsidRPr="00C04A08" w:rsidRDefault="009B17AF" w:rsidP="0004403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5676DAD" w14:textId="77777777" w:rsidR="009B17AF" w:rsidRPr="00C04A08" w:rsidRDefault="009B17AF" w:rsidP="0004403B">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4BE7806E" w14:textId="77777777" w:rsidR="009B17AF" w:rsidRPr="00C04A08" w:rsidRDefault="009B17AF" w:rsidP="0004403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B36DC19"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52A66048"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3C882A5" w14:textId="77777777" w:rsidR="009B17AF" w:rsidRPr="00C04A08" w:rsidRDefault="009B17AF" w:rsidP="0004403B">
            <w:pPr>
              <w:pStyle w:val="TAC"/>
            </w:pPr>
            <w:r w:rsidRPr="00C04A08">
              <w:t>6.2A.3.2</w:t>
            </w:r>
          </w:p>
        </w:tc>
      </w:tr>
      <w:tr w:rsidR="009B17AF" w:rsidRPr="00C04A08" w14:paraId="5CA3C76F"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05010E" w14:textId="77777777" w:rsidR="009B17AF" w:rsidRPr="00C04A08" w:rsidRDefault="009B17AF" w:rsidP="0004403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240663EF" w14:textId="77777777" w:rsidR="009B17AF" w:rsidRPr="00C04A08" w:rsidRDefault="009B17AF" w:rsidP="0004403B">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434863E" w14:textId="77777777" w:rsidR="009B17AF" w:rsidRPr="00C04A08" w:rsidRDefault="009B17AF" w:rsidP="0004403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E0EB7C4"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5AC995E"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298489B6" w14:textId="77777777" w:rsidR="009B17AF" w:rsidRPr="00C04A08" w:rsidRDefault="009B17AF" w:rsidP="0004403B">
            <w:pPr>
              <w:pStyle w:val="TAC"/>
            </w:pPr>
            <w:r w:rsidRPr="00C04A08">
              <w:rPr>
                <w:rFonts w:eastAsia="Malgun Gothic"/>
              </w:rPr>
              <w:t>6.2A.3.3</w:t>
            </w:r>
          </w:p>
        </w:tc>
      </w:tr>
      <w:tr w:rsidR="009B17AF" w:rsidRPr="00C04A08" w14:paraId="3F020D3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226CFA2" w14:textId="77777777" w:rsidR="009B17AF" w:rsidRPr="00C04A08" w:rsidRDefault="009B17AF" w:rsidP="0004403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75F83950" w14:textId="77777777" w:rsidR="009B17AF" w:rsidRPr="00C04A08" w:rsidRDefault="009B17AF" w:rsidP="0004403B">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4EBBAC7F" w14:textId="77777777" w:rsidR="009B17AF" w:rsidRPr="00C04A08" w:rsidRDefault="009B17AF" w:rsidP="0004403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0D5567C"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3639E6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7FC18B18" w14:textId="77777777" w:rsidR="009B17AF" w:rsidRPr="00C04A08" w:rsidRDefault="009B17AF" w:rsidP="0004403B">
            <w:pPr>
              <w:pStyle w:val="TAC"/>
              <w:rPr>
                <w:rFonts w:eastAsia="Malgun Gothic"/>
              </w:rPr>
            </w:pPr>
            <w:r w:rsidRPr="00FE760F">
              <w:rPr>
                <w:rFonts w:eastAsia="Malgun Gothic"/>
              </w:rPr>
              <w:t>6.2A.3.</w:t>
            </w:r>
            <w:r>
              <w:rPr>
                <w:rFonts w:eastAsia="Malgun Gothic"/>
              </w:rPr>
              <w:t>4</w:t>
            </w:r>
          </w:p>
        </w:tc>
      </w:tr>
      <w:tr w:rsidR="00DD697F" w:rsidRPr="00C04A08" w14:paraId="4828D48C" w14:textId="77777777" w:rsidTr="0004403B">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Huawei_rev" w:date="2025-04-11T11:02:00Z">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88" w:author="Huawei_rev" w:date="2025-04-11T11:02:00Z"/>
          <w:trPrChange w:id="689" w:author="Huawei_rev" w:date="2025-04-11T11:02:00Z">
            <w:trPr>
              <w:trHeight w:val="187"/>
              <w:jc w:val="center"/>
            </w:trPr>
          </w:trPrChange>
        </w:trPr>
        <w:tc>
          <w:tcPr>
            <w:tcW w:w="1435" w:type="dxa"/>
            <w:tcBorders>
              <w:top w:val="single" w:sz="4" w:space="0" w:color="auto"/>
              <w:left w:val="single" w:sz="4" w:space="0" w:color="auto"/>
              <w:bottom w:val="single" w:sz="4" w:space="0" w:color="auto"/>
              <w:right w:val="single" w:sz="4" w:space="0" w:color="auto"/>
            </w:tcBorders>
            <w:vAlign w:val="center"/>
            <w:tcPrChange w:id="690" w:author="Huawei_rev" w:date="2025-04-11T11:02:00Z">
              <w:tcPr>
                <w:tcW w:w="1435" w:type="dxa"/>
                <w:tcBorders>
                  <w:top w:val="single" w:sz="4" w:space="0" w:color="auto"/>
                  <w:left w:val="single" w:sz="4" w:space="0" w:color="auto"/>
                  <w:bottom w:val="single" w:sz="4" w:space="0" w:color="auto"/>
                  <w:right w:val="single" w:sz="4" w:space="0" w:color="auto"/>
                </w:tcBorders>
              </w:tcPr>
            </w:tcPrChange>
          </w:tcPr>
          <w:p w14:paraId="0B8A1978" w14:textId="6EC2D829" w:rsidR="00DD697F" w:rsidRPr="00FE760F" w:rsidRDefault="00DD697F" w:rsidP="00DD697F">
            <w:pPr>
              <w:pStyle w:val="TAC"/>
              <w:rPr>
                <w:ins w:id="691" w:author="Huawei_rev" w:date="2025-04-11T11:02:00Z"/>
                <w:rFonts w:eastAsia="Malgun Gothic"/>
              </w:rPr>
            </w:pPr>
            <w:ins w:id="692"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693" w:author="Huawei_rev" w:date="2025-04-11T11:02:00Z">
              <w:tcPr>
                <w:tcW w:w="1530" w:type="dxa"/>
                <w:tcBorders>
                  <w:top w:val="single" w:sz="4" w:space="0" w:color="auto"/>
                  <w:left w:val="single" w:sz="4" w:space="0" w:color="auto"/>
                  <w:bottom w:val="single" w:sz="4" w:space="0" w:color="auto"/>
                  <w:right w:val="single" w:sz="4" w:space="0" w:color="auto"/>
                </w:tcBorders>
              </w:tcPr>
            </w:tcPrChange>
          </w:tcPr>
          <w:p w14:paraId="4BFFC4F8" w14:textId="43EB99A6" w:rsidR="00DD697F" w:rsidRPr="00FE760F" w:rsidRDefault="00DD697F" w:rsidP="00DD697F">
            <w:pPr>
              <w:pStyle w:val="TAC"/>
              <w:rPr>
                <w:ins w:id="694" w:author="Huawei_rev" w:date="2025-04-11T11:02:00Z"/>
                <w:rFonts w:eastAsia="Malgun Gothic"/>
              </w:rPr>
            </w:pPr>
            <w:ins w:id="695" w:author="Huawei_rev" w:date="2025-04-11T11:02:00Z">
              <w:r w:rsidRPr="007513A5">
                <w:rPr>
                  <w:rFonts w:eastAsia="Malgun Gothic"/>
                </w:rPr>
                <w:t>6.5</w:t>
              </w:r>
              <w:r>
                <w:rPr>
                  <w:rFonts w:eastAsia="Malgun Gothic"/>
                </w:rPr>
                <w:t>A</w:t>
              </w:r>
              <w:r w:rsidRPr="007513A5">
                <w:rPr>
                  <w:rFonts w:eastAsia="Malgun Gothic"/>
                </w:rPr>
                <w:t>.3.2.</w:t>
              </w:r>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vAlign w:val="center"/>
            <w:tcPrChange w:id="696" w:author="Huawei_rev" w:date="2025-04-11T11:02:00Z">
              <w:tcPr>
                <w:tcW w:w="1146" w:type="dxa"/>
                <w:tcBorders>
                  <w:top w:val="single" w:sz="4" w:space="0" w:color="auto"/>
                  <w:left w:val="single" w:sz="4" w:space="0" w:color="auto"/>
                  <w:bottom w:val="single" w:sz="4" w:space="0" w:color="auto"/>
                  <w:right w:val="single" w:sz="4" w:space="0" w:color="auto"/>
                </w:tcBorders>
              </w:tcPr>
            </w:tcPrChange>
          </w:tcPr>
          <w:p w14:paraId="2E3436A9" w14:textId="40725FC7" w:rsidR="00DD697F" w:rsidRPr="005B5DDF" w:rsidRDefault="00DD697F" w:rsidP="00DD697F">
            <w:pPr>
              <w:pStyle w:val="TAC"/>
              <w:rPr>
                <w:ins w:id="697" w:author="Huawei_rev" w:date="2025-04-11T11:02:00Z"/>
                <w:rFonts w:eastAsia="Malgun Gothic" w:cs="Arial"/>
                <w:lang w:eastAsia="zh-CN"/>
              </w:rPr>
            </w:pPr>
            <w:ins w:id="698"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Change w:id="699" w:author="Huawei_rev" w:date="2025-04-11T11:02:00Z">
              <w:tcPr>
                <w:tcW w:w="1181" w:type="dxa"/>
                <w:tcBorders>
                  <w:top w:val="single" w:sz="4" w:space="0" w:color="auto"/>
                  <w:left w:val="single" w:sz="4" w:space="0" w:color="auto"/>
                  <w:bottom w:val="single" w:sz="4" w:space="0" w:color="auto"/>
                  <w:right w:val="single" w:sz="4" w:space="0" w:color="auto"/>
                </w:tcBorders>
              </w:tcPr>
            </w:tcPrChange>
          </w:tcPr>
          <w:p w14:paraId="2421BFB2" w14:textId="77777777" w:rsidR="00DD697F" w:rsidRPr="00C04A08" w:rsidRDefault="00DD697F" w:rsidP="00DD697F">
            <w:pPr>
              <w:pStyle w:val="TAC"/>
              <w:rPr>
                <w:ins w:id="700"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Change w:id="701" w:author="Huawei_rev" w:date="2025-04-11T11:02:00Z">
              <w:tcPr>
                <w:tcW w:w="1373" w:type="dxa"/>
                <w:tcBorders>
                  <w:top w:val="single" w:sz="4" w:space="0" w:color="auto"/>
                  <w:left w:val="single" w:sz="4" w:space="0" w:color="auto"/>
                  <w:bottom w:val="single" w:sz="4" w:space="0" w:color="auto"/>
                  <w:right w:val="single" w:sz="4" w:space="0" w:color="auto"/>
                </w:tcBorders>
              </w:tcPr>
            </w:tcPrChange>
          </w:tcPr>
          <w:p w14:paraId="3DC3E263" w14:textId="77777777" w:rsidR="00DD697F" w:rsidRPr="00C04A08" w:rsidRDefault="00DD697F" w:rsidP="00DD697F">
            <w:pPr>
              <w:pStyle w:val="TAC"/>
              <w:rPr>
                <w:ins w:id="702"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Change w:id="703" w:author="Huawei_rev" w:date="2025-04-11T11:02:00Z">
              <w:tcPr>
                <w:tcW w:w="1135" w:type="dxa"/>
                <w:tcBorders>
                  <w:top w:val="single" w:sz="4" w:space="0" w:color="auto"/>
                  <w:left w:val="single" w:sz="4" w:space="0" w:color="auto"/>
                  <w:bottom w:val="single" w:sz="4" w:space="0" w:color="auto"/>
                  <w:right w:val="single" w:sz="4" w:space="0" w:color="auto"/>
                </w:tcBorders>
              </w:tcPr>
            </w:tcPrChange>
          </w:tcPr>
          <w:p w14:paraId="1ED0B7D3" w14:textId="7ED13366" w:rsidR="00DD697F" w:rsidRPr="00FE760F" w:rsidRDefault="00DD697F" w:rsidP="00DD697F">
            <w:pPr>
              <w:pStyle w:val="TAC"/>
              <w:rPr>
                <w:ins w:id="704" w:author="Huawei_rev" w:date="2025-04-11T11:02:00Z"/>
                <w:rFonts w:eastAsia="Malgun Gothic"/>
              </w:rPr>
            </w:pPr>
            <w:ins w:id="705" w:author="Huawei_rev" w:date="2025-04-11T11:02:00Z">
              <w:r w:rsidRPr="00FE760F">
                <w:rPr>
                  <w:rFonts w:eastAsia="Malgun Gothic"/>
                </w:rPr>
                <w:t>6.2A.3.</w:t>
              </w:r>
              <w:r>
                <w:rPr>
                  <w:rFonts w:hint="eastAsia"/>
                  <w:lang w:eastAsia="ja-JP"/>
                </w:rPr>
                <w:t>6</w:t>
              </w:r>
            </w:ins>
          </w:p>
        </w:tc>
      </w:tr>
      <w:tr w:rsidR="00DD697F" w:rsidRPr="00C04A08" w14:paraId="35E16ACF" w14:textId="77777777" w:rsidTr="0004403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CC17CE6" w14:textId="77777777" w:rsidR="00DD697F" w:rsidRPr="00C04A08" w:rsidRDefault="00DD697F" w:rsidP="00DD697F">
            <w:pPr>
              <w:pStyle w:val="TAN"/>
              <w:rPr>
                <w:rFonts w:eastAsia="Malgun Gothic"/>
              </w:rPr>
            </w:pPr>
            <w:r w:rsidRPr="00A84D8C">
              <w:t>NOTE:</w:t>
            </w:r>
            <w:r w:rsidRPr="00A84D8C">
              <w:tab/>
              <w:t>CA_NS_201 is obsolete, the associated additional spurious emission requirements are not applicable.</w:t>
            </w:r>
          </w:p>
        </w:tc>
      </w:tr>
    </w:tbl>
    <w:p w14:paraId="23CB4637" w14:textId="77777777" w:rsidR="009B17AF" w:rsidRPr="00C04A08" w:rsidRDefault="009B17AF" w:rsidP="009B17AF"/>
    <w:p w14:paraId="48517C9A" w14:textId="77777777" w:rsidR="009B17AF" w:rsidRPr="00C04A08" w:rsidRDefault="009B17AF" w:rsidP="009B17AF">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9B17AF" w:rsidRPr="00C04A08" w14:paraId="7EBC5FE8"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9260ADD" w14:textId="77777777" w:rsidR="009B17AF" w:rsidRPr="00C04A08" w:rsidRDefault="009B17AF" w:rsidP="0004403B">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437BC835" w14:textId="77777777" w:rsidR="009B17AF" w:rsidRPr="00C04A08" w:rsidRDefault="009B17AF" w:rsidP="0004403B">
            <w:pPr>
              <w:pStyle w:val="TAH"/>
            </w:pPr>
            <w:r w:rsidRPr="00C04A08">
              <w:t xml:space="preserve">Value of </w:t>
            </w:r>
            <w:proofErr w:type="spellStart"/>
            <w:r w:rsidRPr="00C04A08">
              <w:t>additionalSpectrumEmission</w:t>
            </w:r>
            <w:proofErr w:type="spellEnd"/>
            <w:r w:rsidRPr="00C04A08">
              <w:t xml:space="preserve"> / NS number</w:t>
            </w:r>
          </w:p>
        </w:tc>
      </w:tr>
      <w:tr w:rsidR="009B17AF" w:rsidRPr="00C04A08" w14:paraId="34CF11B4"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BB85280" w14:textId="77777777" w:rsidR="009B17AF" w:rsidRPr="00C04A08" w:rsidRDefault="009B17AF" w:rsidP="0004403B">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41BEDD" w14:textId="77777777" w:rsidR="009B17AF" w:rsidRPr="00C04A08" w:rsidRDefault="009B17AF" w:rsidP="0004403B">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3A43C6E7" w14:textId="77777777" w:rsidR="009B17AF" w:rsidRPr="00C04A08" w:rsidRDefault="009B17AF" w:rsidP="0004403B">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532629C" w14:textId="77777777" w:rsidR="009B17AF" w:rsidRPr="00C04A08" w:rsidRDefault="009B17AF" w:rsidP="0004403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8FDDA95" w14:textId="77777777" w:rsidR="009B17AF" w:rsidRPr="00C04A08" w:rsidRDefault="009B17AF" w:rsidP="0004403B">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0DB74CCA" w14:textId="77777777" w:rsidR="009B17AF" w:rsidRPr="00C04A08" w:rsidRDefault="009B17AF" w:rsidP="0004403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4C099FDF" w14:textId="77777777" w:rsidR="009B17AF" w:rsidRPr="00C04A08" w:rsidRDefault="009B17AF" w:rsidP="0004403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28471A96" w14:textId="77777777" w:rsidR="009B17AF" w:rsidRPr="00C04A08" w:rsidRDefault="009B17AF" w:rsidP="0004403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AD3A789" w14:textId="77777777" w:rsidR="009B17AF" w:rsidRPr="00C04A08" w:rsidRDefault="009B17AF" w:rsidP="0004403B">
            <w:pPr>
              <w:pStyle w:val="TAH"/>
            </w:pPr>
            <w:r w:rsidRPr="00C04A08">
              <w:t>7</w:t>
            </w:r>
          </w:p>
        </w:tc>
      </w:tr>
      <w:tr w:rsidR="009B17AF" w:rsidRPr="00C04A08" w14:paraId="78CB2F3C"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E7058E" w14:textId="77777777" w:rsidR="009B17AF" w:rsidRPr="00C04A08" w:rsidRDefault="009B17AF" w:rsidP="0004403B">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CBFEC"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4EBA870" w14:textId="77777777" w:rsidR="009B17AF" w:rsidRPr="00C04A08" w:rsidRDefault="009B17AF" w:rsidP="0004403B">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4FA99326" w14:textId="511990EC" w:rsidR="009B17AF" w:rsidRPr="00C04A08" w:rsidRDefault="00F477D8" w:rsidP="0004403B">
            <w:pPr>
              <w:pStyle w:val="TAC"/>
            </w:pPr>
            <w:ins w:id="706"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377EF71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1CD90DFC"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FA48F9"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5CE5CCA"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CA6D2D" w14:textId="77777777" w:rsidR="009B17AF" w:rsidRPr="00C04A08" w:rsidRDefault="009B17AF" w:rsidP="0004403B">
            <w:pPr>
              <w:pStyle w:val="TAC"/>
            </w:pPr>
          </w:p>
        </w:tc>
      </w:tr>
      <w:tr w:rsidR="009B17AF" w:rsidRPr="00C04A08" w14:paraId="50F3FD5D"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5E01379" w14:textId="77777777" w:rsidR="009B17AF" w:rsidRPr="00C04A08" w:rsidRDefault="009B17AF" w:rsidP="0004403B">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7DA68"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28C44" w14:textId="77777777" w:rsidR="009B17AF" w:rsidRPr="00C04A08" w:rsidRDefault="009B17AF" w:rsidP="0004403B">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10ABE74B" w14:textId="77777777" w:rsidR="009B17AF" w:rsidRPr="00C04A08" w:rsidRDefault="009B17AF" w:rsidP="0004403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DD4F2E0" w14:textId="77777777" w:rsidR="009B17AF" w:rsidRPr="00C04A08" w:rsidRDefault="009B17AF" w:rsidP="0004403B">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5D7651EA" w14:textId="4FBCF3B2" w:rsidR="009B17AF" w:rsidRPr="00C04A08" w:rsidRDefault="00F477D8" w:rsidP="0004403B">
            <w:pPr>
              <w:pStyle w:val="TAC"/>
            </w:pPr>
            <w:ins w:id="707"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1F3176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795DCDE"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B4714C0" w14:textId="77777777" w:rsidR="009B17AF" w:rsidRPr="00C04A08" w:rsidRDefault="009B17AF" w:rsidP="0004403B">
            <w:pPr>
              <w:pStyle w:val="TAC"/>
            </w:pPr>
          </w:p>
        </w:tc>
      </w:tr>
      <w:tr w:rsidR="009B17AF" w:rsidRPr="00C04A08" w14:paraId="515B92E2"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3B4BBD0A" w14:textId="77777777" w:rsidR="009B17AF" w:rsidRPr="00C04A08" w:rsidRDefault="009B17AF" w:rsidP="0004403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63A003D2"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CBF6B4E"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68444E9"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54739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31E42720"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8BDCF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C818D8"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B6DE0F2" w14:textId="77777777" w:rsidR="009B17AF" w:rsidRPr="00C04A08" w:rsidRDefault="009B17AF" w:rsidP="0004403B">
            <w:pPr>
              <w:pStyle w:val="TAC"/>
            </w:pPr>
          </w:p>
        </w:tc>
      </w:tr>
      <w:tr w:rsidR="009B17AF" w:rsidRPr="00C04A08" w14:paraId="63B01DBA"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1EC251" w14:textId="77777777" w:rsidR="009B17AF" w:rsidRPr="00C04A08" w:rsidRDefault="009B17AF" w:rsidP="0004403B">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16B9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B58D18D"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6BDE52"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3CD04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A0FCBA7"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B04898E"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1DD5CB"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B9F91FA" w14:textId="77777777" w:rsidR="009B17AF" w:rsidRPr="00C04A08" w:rsidRDefault="009B17AF" w:rsidP="0004403B">
            <w:pPr>
              <w:pStyle w:val="TAC"/>
            </w:pPr>
          </w:p>
        </w:tc>
      </w:tr>
      <w:tr w:rsidR="009B17AF" w:rsidRPr="00C04A08" w14:paraId="77DA7541"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67156C9" w14:textId="77777777" w:rsidR="009B17AF" w:rsidRPr="00C04A08" w:rsidRDefault="009B17AF" w:rsidP="0004403B">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B64A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6F0B8BA"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BEB869F"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5984D7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EDFAD0F"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5FEFD74"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4E1F49"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A130CAF" w14:textId="77777777" w:rsidR="009B17AF" w:rsidRPr="00C04A08" w:rsidRDefault="009B17AF" w:rsidP="0004403B">
            <w:pPr>
              <w:pStyle w:val="TAC"/>
            </w:pPr>
          </w:p>
        </w:tc>
      </w:tr>
      <w:tr w:rsidR="009B17AF" w:rsidRPr="00C04A08" w14:paraId="221AA87D" w14:textId="77777777" w:rsidTr="0004403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12D13D18" w14:textId="77777777" w:rsidR="009B17AF" w:rsidRDefault="009B17AF" w:rsidP="0004403B">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00218C94" w14:textId="77777777" w:rsidR="009B17AF" w:rsidRPr="00C04A08" w:rsidRDefault="009B17AF" w:rsidP="0004403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3BE8904" w14:textId="77777777" w:rsidR="009B17AF" w:rsidRPr="00C04A08" w:rsidRDefault="009B17AF" w:rsidP="009B17AF"/>
    <w:p w14:paraId="6F9B6339" w14:textId="77777777" w:rsidR="009B17AF" w:rsidRPr="00C04A08" w:rsidRDefault="009B17AF" w:rsidP="009B17AF">
      <w:pPr>
        <w:pStyle w:val="40"/>
      </w:pPr>
      <w:bookmarkStart w:id="708" w:name="_Toc21340792"/>
      <w:bookmarkStart w:id="709" w:name="_Toc29805239"/>
      <w:bookmarkStart w:id="710" w:name="_Toc36456448"/>
      <w:bookmarkStart w:id="711" w:name="_Toc36469546"/>
      <w:bookmarkStart w:id="712" w:name="_Toc37253955"/>
      <w:bookmarkStart w:id="713" w:name="_Toc37322812"/>
      <w:bookmarkStart w:id="714" w:name="_Toc37324218"/>
      <w:bookmarkStart w:id="715" w:name="_Toc45889741"/>
      <w:bookmarkStart w:id="716" w:name="_Toc52196400"/>
      <w:bookmarkStart w:id="717" w:name="_Toc52197380"/>
      <w:bookmarkStart w:id="718" w:name="_Toc53173103"/>
      <w:bookmarkStart w:id="719" w:name="_Toc53173472"/>
      <w:bookmarkStart w:id="720" w:name="_Toc61118733"/>
      <w:bookmarkStart w:id="721" w:name="_Toc61119115"/>
      <w:bookmarkStart w:id="722" w:name="_Toc61119496"/>
      <w:bookmarkStart w:id="723" w:name="_Toc67923687"/>
      <w:bookmarkStart w:id="724" w:name="_Toc75294499"/>
      <w:bookmarkStart w:id="725" w:name="_Toc83130225"/>
      <w:bookmarkStart w:id="726" w:name="_Toc90589810"/>
      <w:bookmarkStart w:id="727" w:name="_Toc98869384"/>
      <w:bookmarkStart w:id="728" w:name="_Toc106547128"/>
      <w:bookmarkStart w:id="729" w:name="_Toc114500272"/>
      <w:bookmarkStart w:id="730" w:name="_Toc115255823"/>
      <w:bookmarkStart w:id="731" w:name="_Toc123060111"/>
      <w:bookmarkStart w:id="732" w:name="_Toc124294160"/>
      <w:bookmarkStart w:id="733" w:name="_Toc137456960"/>
      <w:bookmarkStart w:id="734" w:name="_Toc138887328"/>
      <w:bookmarkStart w:id="735" w:name="_Toc138968779"/>
      <w:bookmarkStart w:id="736" w:name="_Toc145691466"/>
      <w:bookmarkStart w:id="737" w:name="_Toc155384632"/>
      <w:bookmarkStart w:id="738" w:name="_Toc161757143"/>
      <w:bookmarkStart w:id="739" w:name="_Toc169870490"/>
      <w:bookmarkStart w:id="740" w:name="_Toc193190291"/>
      <w:bookmarkStart w:id="741" w:name="_Toc21340793"/>
      <w:bookmarkStart w:id="742" w:name="_Toc29805240"/>
      <w:bookmarkStart w:id="743" w:name="_Toc36456449"/>
      <w:bookmarkStart w:id="744" w:name="_Toc36469547"/>
      <w:bookmarkStart w:id="745" w:name="_Toc37253956"/>
      <w:bookmarkStart w:id="746" w:name="_Toc37322813"/>
      <w:bookmarkStart w:id="747" w:name="_Toc37324219"/>
      <w:bookmarkStart w:id="748" w:name="_Toc45889742"/>
      <w:bookmarkStart w:id="749" w:name="_Toc52196401"/>
      <w:bookmarkStart w:id="750" w:name="_Toc52197381"/>
      <w:bookmarkStart w:id="751" w:name="_Toc53173104"/>
      <w:bookmarkStart w:id="752" w:name="_Toc53173473"/>
      <w:r w:rsidRPr="00C04A08">
        <w:lastRenderedPageBreak/>
        <w:t>6.2A.3.2</w:t>
      </w:r>
      <w:r w:rsidRPr="00C04A08">
        <w:tab/>
      </w:r>
      <w:r w:rsidRPr="0019697A">
        <w:t>Void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3A7CD1" w14:textId="77777777" w:rsidR="009B17AF" w:rsidRPr="00C04A08" w:rsidRDefault="009B17AF" w:rsidP="009B17AF">
      <w:pPr>
        <w:pStyle w:val="5"/>
      </w:pPr>
      <w:bookmarkStart w:id="753" w:name="_Toc61118734"/>
      <w:bookmarkStart w:id="754" w:name="_Toc61119116"/>
      <w:bookmarkStart w:id="755" w:name="_Toc61119497"/>
      <w:bookmarkStart w:id="756" w:name="_Toc67923688"/>
      <w:bookmarkStart w:id="757" w:name="_Toc75294500"/>
      <w:bookmarkStart w:id="758" w:name="_Toc83130226"/>
      <w:bookmarkStart w:id="759" w:name="_Toc90589811"/>
      <w:bookmarkStart w:id="760" w:name="_Toc98869385"/>
      <w:bookmarkStart w:id="761" w:name="_Toc106547129"/>
      <w:bookmarkStart w:id="762" w:name="_Toc114500273"/>
      <w:bookmarkStart w:id="763" w:name="_Toc115255824"/>
      <w:bookmarkStart w:id="764" w:name="_Toc123060112"/>
      <w:bookmarkStart w:id="765" w:name="_Toc124294161"/>
      <w:bookmarkStart w:id="766" w:name="_Toc137456961"/>
      <w:bookmarkStart w:id="767" w:name="_Toc138887329"/>
      <w:bookmarkStart w:id="768" w:name="_Toc138968780"/>
      <w:bookmarkStart w:id="769" w:name="_Toc145691467"/>
      <w:bookmarkStart w:id="770" w:name="_Toc155384633"/>
      <w:bookmarkStart w:id="771" w:name="_Toc161757144"/>
      <w:bookmarkStart w:id="772" w:name="_Toc169870491"/>
      <w:bookmarkStart w:id="773" w:name="_Toc193190292"/>
      <w:bookmarkEnd w:id="741"/>
      <w:bookmarkEnd w:id="742"/>
      <w:bookmarkEnd w:id="743"/>
      <w:bookmarkEnd w:id="744"/>
      <w:bookmarkEnd w:id="745"/>
      <w:bookmarkEnd w:id="746"/>
      <w:bookmarkEnd w:id="747"/>
      <w:bookmarkEnd w:id="748"/>
      <w:bookmarkEnd w:id="749"/>
      <w:bookmarkEnd w:id="750"/>
      <w:bookmarkEnd w:id="751"/>
      <w:bookmarkEnd w:id="752"/>
      <w:r w:rsidRPr="00C04A08">
        <w:t>6.2A.3.2.1</w:t>
      </w:r>
      <w:r w:rsidRPr="00C04A08">
        <w:tab/>
      </w:r>
      <w:r w:rsidRPr="0019697A">
        <w:t>Void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9D3222F" w14:textId="77777777" w:rsidR="009B17AF" w:rsidRPr="00C04A08" w:rsidRDefault="009B17AF" w:rsidP="009B17AF">
      <w:pPr>
        <w:pStyle w:val="TH"/>
      </w:pPr>
      <w:r w:rsidRPr="00C04A08">
        <w:t>Table 6.2A.3.2.1-1: (Void)</w:t>
      </w:r>
    </w:p>
    <w:p w14:paraId="13D35120" w14:textId="77777777" w:rsidR="009B17AF" w:rsidRPr="00C04A08" w:rsidRDefault="009B17AF" w:rsidP="009B17AF">
      <w:pPr>
        <w:pStyle w:val="5"/>
      </w:pPr>
      <w:bookmarkStart w:id="774" w:name="_Toc61118735"/>
      <w:bookmarkStart w:id="775" w:name="_Toc61119117"/>
      <w:bookmarkStart w:id="776" w:name="_Toc61119498"/>
      <w:bookmarkStart w:id="777" w:name="_Toc67923689"/>
      <w:bookmarkStart w:id="778" w:name="_Toc75294501"/>
      <w:bookmarkStart w:id="779" w:name="_Toc83130227"/>
      <w:bookmarkStart w:id="780" w:name="_Toc90589812"/>
      <w:bookmarkStart w:id="781" w:name="_Toc98869386"/>
      <w:bookmarkStart w:id="782" w:name="_Toc106547130"/>
      <w:bookmarkStart w:id="783" w:name="_Toc114500274"/>
      <w:bookmarkStart w:id="784" w:name="_Toc115255825"/>
      <w:bookmarkStart w:id="785" w:name="_Toc123060113"/>
      <w:bookmarkStart w:id="786" w:name="_Toc124294162"/>
      <w:bookmarkStart w:id="787" w:name="_Toc137456962"/>
      <w:bookmarkStart w:id="788" w:name="_Toc138887330"/>
      <w:bookmarkStart w:id="789" w:name="_Toc138968781"/>
      <w:bookmarkStart w:id="790" w:name="_Toc145691468"/>
      <w:bookmarkStart w:id="791" w:name="_Toc155384634"/>
      <w:bookmarkStart w:id="792" w:name="_Toc161757145"/>
      <w:bookmarkStart w:id="793" w:name="_Toc169870492"/>
      <w:bookmarkStart w:id="794" w:name="_Toc193190293"/>
      <w:r w:rsidRPr="00C04A08">
        <w:t>6.2A.3.2.2</w:t>
      </w:r>
      <w:r w:rsidRPr="00C04A08">
        <w:tab/>
      </w:r>
      <w:r w:rsidRPr="0019697A">
        <w:t>Void</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CDBE941" w14:textId="77777777" w:rsidR="009B17AF" w:rsidRPr="00C04A08" w:rsidRDefault="009B17AF" w:rsidP="009B17AF">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0B903809" w14:textId="77777777" w:rsidR="009B17AF" w:rsidRPr="00C04A08" w:rsidRDefault="009B17AF" w:rsidP="009B17AF">
      <w:pPr>
        <w:pStyle w:val="5"/>
      </w:pPr>
      <w:bookmarkStart w:id="795" w:name="_Toc21340795"/>
      <w:bookmarkStart w:id="796" w:name="_Toc29805242"/>
      <w:bookmarkStart w:id="797" w:name="_Toc36456451"/>
      <w:bookmarkStart w:id="798" w:name="_Toc36469549"/>
      <w:bookmarkStart w:id="799" w:name="_Toc37253958"/>
      <w:bookmarkStart w:id="800" w:name="_Toc37322815"/>
      <w:bookmarkStart w:id="801" w:name="_Toc37324221"/>
      <w:bookmarkStart w:id="802" w:name="_Toc45889744"/>
      <w:bookmarkStart w:id="803" w:name="_Toc52196403"/>
      <w:bookmarkStart w:id="804" w:name="_Toc52197383"/>
      <w:bookmarkStart w:id="805" w:name="_Toc53173106"/>
      <w:bookmarkStart w:id="806" w:name="_Toc53173475"/>
      <w:bookmarkStart w:id="807" w:name="_Toc61118736"/>
      <w:bookmarkStart w:id="808" w:name="_Toc61119118"/>
      <w:bookmarkStart w:id="809" w:name="_Toc61119499"/>
      <w:bookmarkStart w:id="810" w:name="_Toc67923690"/>
      <w:bookmarkStart w:id="811" w:name="_Toc75294502"/>
      <w:bookmarkStart w:id="812" w:name="_Toc76510265"/>
      <w:bookmarkStart w:id="813" w:name="_Toc83130228"/>
      <w:bookmarkStart w:id="814" w:name="_Toc90589813"/>
      <w:bookmarkStart w:id="815" w:name="_Toc98869387"/>
      <w:bookmarkStart w:id="816" w:name="_Toc106547131"/>
      <w:bookmarkStart w:id="817" w:name="_Toc114500275"/>
      <w:bookmarkStart w:id="818" w:name="_Toc115255826"/>
      <w:bookmarkStart w:id="819" w:name="_Toc123060114"/>
      <w:bookmarkStart w:id="820" w:name="_Toc124294163"/>
      <w:bookmarkStart w:id="821" w:name="_Toc137456963"/>
      <w:bookmarkStart w:id="822" w:name="_Toc138887331"/>
      <w:bookmarkStart w:id="823" w:name="_Toc138968782"/>
      <w:bookmarkStart w:id="824" w:name="_Toc145691469"/>
      <w:bookmarkStart w:id="825" w:name="_Toc155384635"/>
      <w:bookmarkStart w:id="826" w:name="_Toc161757146"/>
      <w:bookmarkStart w:id="827" w:name="_Toc169870493"/>
      <w:bookmarkStart w:id="828" w:name="_Toc193190294"/>
      <w:r w:rsidRPr="00C04A08">
        <w:t>6.2A.3.2.3</w:t>
      </w:r>
      <w:r w:rsidRPr="00C04A08">
        <w:tab/>
      </w:r>
      <w:r w:rsidRPr="0019697A">
        <w:t>Void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6C26772" w14:textId="77777777" w:rsidR="009B17AF" w:rsidRDefault="009B17AF" w:rsidP="009B17AF">
      <w:pPr>
        <w:pStyle w:val="TH"/>
      </w:pPr>
      <w:bookmarkStart w:id="829" w:name="_Toc61118737"/>
      <w:bookmarkStart w:id="830" w:name="_Toc61119119"/>
      <w:bookmarkStart w:id="831" w:name="_Toc61119500"/>
      <w:bookmarkStart w:id="832" w:name="_Toc67923691"/>
      <w:bookmarkStart w:id="833" w:name="_Toc75294503"/>
      <w:bookmarkStart w:id="834" w:name="_Toc76510266"/>
      <w:bookmarkStart w:id="835" w:name="_Toc83130229"/>
      <w:bookmarkStart w:id="836" w:name="_Toc90589814"/>
      <w:bookmarkStart w:id="837" w:name="_Toc98869388"/>
      <w:bookmarkStart w:id="838" w:name="_Toc106547132"/>
      <w:bookmarkStart w:id="839" w:name="_Toc114500276"/>
      <w:bookmarkStart w:id="840" w:name="_Toc115255827"/>
      <w:bookmarkStart w:id="841" w:name="_Toc123060115"/>
      <w:r w:rsidRPr="00C04A08">
        <w:t xml:space="preserve">Table 6.2A.3.2.3-1: </w:t>
      </w:r>
      <w:r>
        <w:t>Void</w:t>
      </w:r>
      <w:bookmarkStart w:id="842" w:name="_Toc21340796"/>
      <w:bookmarkStart w:id="843" w:name="_Toc29805243"/>
      <w:bookmarkStart w:id="844" w:name="_Toc36456452"/>
      <w:bookmarkStart w:id="845" w:name="_Toc36469550"/>
      <w:bookmarkStart w:id="846" w:name="_Toc37253959"/>
      <w:bookmarkStart w:id="847" w:name="_Toc37322816"/>
      <w:bookmarkStart w:id="848" w:name="_Toc37324222"/>
      <w:bookmarkStart w:id="849" w:name="_Toc52196404"/>
      <w:bookmarkStart w:id="850" w:name="_Toc52197384"/>
      <w:bookmarkStart w:id="851" w:name="_Toc53173107"/>
      <w:bookmarkStart w:id="852" w:name="_Toc53173476"/>
      <w:bookmarkStart w:id="853" w:name="_Toc21340797"/>
      <w:bookmarkStart w:id="854" w:name="_Toc29805244"/>
      <w:bookmarkStart w:id="855" w:name="_Toc36456453"/>
      <w:bookmarkStart w:id="856" w:name="_Toc36469551"/>
      <w:bookmarkStart w:id="857" w:name="_Toc37253960"/>
      <w:bookmarkStart w:id="858" w:name="_Toc37322817"/>
      <w:bookmarkStart w:id="859" w:name="_Toc37324223"/>
      <w:bookmarkStart w:id="860" w:name="_Toc52196405"/>
      <w:bookmarkStart w:id="861" w:name="_Toc52197385"/>
      <w:bookmarkStart w:id="862" w:name="_Toc53173108"/>
      <w:bookmarkStart w:id="863" w:name="_Toc53173477"/>
    </w:p>
    <w:p w14:paraId="5B074067" w14:textId="77777777" w:rsidR="009B17AF" w:rsidRPr="00C04A08" w:rsidRDefault="009B17AF" w:rsidP="009B17AF">
      <w:pPr>
        <w:pStyle w:val="5"/>
      </w:pPr>
      <w:bookmarkStart w:id="864" w:name="_Toc124294164"/>
      <w:bookmarkStart w:id="865" w:name="_Toc137456964"/>
      <w:bookmarkStart w:id="866" w:name="_Toc138887332"/>
      <w:bookmarkStart w:id="867" w:name="_Toc138968783"/>
      <w:bookmarkStart w:id="868" w:name="_Toc145691470"/>
      <w:bookmarkStart w:id="869" w:name="_Toc155384636"/>
      <w:bookmarkStart w:id="870" w:name="_Toc161757147"/>
      <w:bookmarkStart w:id="871" w:name="_Toc169870494"/>
      <w:bookmarkStart w:id="872" w:name="_Toc193190295"/>
      <w:r w:rsidRPr="00C04A08">
        <w:t>6.2A.3.2.4</w:t>
      </w:r>
      <w:r w:rsidRPr="00C04A08">
        <w:tab/>
      </w:r>
      <w:r w:rsidRPr="00B45722">
        <w:t>Void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64"/>
      <w:bookmarkEnd w:id="865"/>
      <w:bookmarkEnd w:id="866"/>
      <w:bookmarkEnd w:id="867"/>
      <w:bookmarkEnd w:id="868"/>
      <w:bookmarkEnd w:id="869"/>
      <w:bookmarkEnd w:id="870"/>
      <w:bookmarkEnd w:id="871"/>
      <w:bookmarkEnd w:id="872"/>
    </w:p>
    <w:p w14:paraId="403E8DE7" w14:textId="77777777" w:rsidR="009B17AF" w:rsidRPr="00C04A08" w:rsidRDefault="009B17AF" w:rsidP="009B17AF">
      <w:pPr>
        <w:pStyle w:val="40"/>
      </w:pPr>
      <w:bookmarkStart w:id="873" w:name="_Toc61118738"/>
      <w:bookmarkStart w:id="874" w:name="_Toc61119120"/>
      <w:bookmarkStart w:id="875" w:name="_Toc61119501"/>
      <w:bookmarkStart w:id="876" w:name="_Toc67923692"/>
      <w:bookmarkStart w:id="877" w:name="_Toc75294504"/>
      <w:bookmarkStart w:id="878" w:name="_Toc76510267"/>
      <w:bookmarkStart w:id="879" w:name="_Toc83130230"/>
      <w:bookmarkStart w:id="880" w:name="_Toc90589815"/>
      <w:bookmarkStart w:id="881" w:name="_Toc98869389"/>
      <w:bookmarkStart w:id="882" w:name="_Toc106547133"/>
      <w:bookmarkStart w:id="883" w:name="_Toc114500277"/>
      <w:bookmarkStart w:id="884" w:name="_Toc115255828"/>
      <w:bookmarkStart w:id="885" w:name="_Toc123060116"/>
      <w:bookmarkStart w:id="886" w:name="_Toc124294165"/>
      <w:bookmarkStart w:id="887" w:name="_Toc137456965"/>
      <w:bookmarkStart w:id="888" w:name="_Toc138887333"/>
      <w:bookmarkStart w:id="889" w:name="_Toc138968784"/>
      <w:bookmarkStart w:id="890" w:name="_Toc145691471"/>
      <w:bookmarkStart w:id="891" w:name="_Toc155384637"/>
      <w:bookmarkStart w:id="892" w:name="_Toc161757148"/>
      <w:bookmarkStart w:id="893" w:name="_Toc169870495"/>
      <w:bookmarkStart w:id="894" w:name="_Toc193190296"/>
      <w:r w:rsidRPr="00C04A08">
        <w:t>6.2A.3.3</w:t>
      </w:r>
      <w:r w:rsidRPr="00C04A08">
        <w:tab/>
        <w:t>A-MPR for CA_NS_202</w:t>
      </w:r>
      <w:bookmarkEnd w:id="853"/>
      <w:bookmarkEnd w:id="854"/>
      <w:bookmarkEnd w:id="855"/>
      <w:bookmarkEnd w:id="856"/>
      <w:bookmarkEnd w:id="857"/>
      <w:bookmarkEnd w:id="858"/>
      <w:bookmarkEnd w:id="859"/>
      <w:bookmarkEnd w:id="860"/>
      <w:bookmarkEnd w:id="861"/>
      <w:bookmarkEnd w:id="862"/>
      <w:bookmarkEnd w:id="86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AD6B2A1" w14:textId="77777777" w:rsidR="009B17AF" w:rsidRPr="00C04A08" w:rsidRDefault="009B17AF" w:rsidP="009B17AF">
      <w:pPr>
        <w:pStyle w:val="5"/>
      </w:pPr>
      <w:bookmarkStart w:id="895" w:name="_Toc21340798"/>
      <w:bookmarkStart w:id="896" w:name="_Toc29805245"/>
      <w:bookmarkStart w:id="897" w:name="_Toc36456454"/>
      <w:bookmarkStart w:id="898" w:name="_Toc36469552"/>
      <w:bookmarkStart w:id="899" w:name="_Toc37253961"/>
      <w:bookmarkStart w:id="900" w:name="_Toc37322818"/>
      <w:bookmarkStart w:id="901" w:name="_Toc37324224"/>
      <w:bookmarkStart w:id="902" w:name="_Toc45889747"/>
      <w:bookmarkStart w:id="903" w:name="_Toc52196406"/>
      <w:bookmarkStart w:id="904" w:name="_Toc52197386"/>
      <w:bookmarkStart w:id="905" w:name="_Toc53173109"/>
      <w:bookmarkStart w:id="906" w:name="_Toc53173478"/>
      <w:bookmarkStart w:id="907" w:name="_Toc61118739"/>
      <w:bookmarkStart w:id="908" w:name="_Toc61119121"/>
      <w:bookmarkStart w:id="909" w:name="_Toc61119502"/>
      <w:bookmarkStart w:id="910" w:name="_Toc67923693"/>
      <w:bookmarkStart w:id="911" w:name="_Toc75294505"/>
      <w:bookmarkStart w:id="912" w:name="_Toc76510268"/>
      <w:bookmarkStart w:id="913" w:name="_Toc83130231"/>
      <w:bookmarkStart w:id="914" w:name="_Toc90589816"/>
      <w:bookmarkStart w:id="915" w:name="_Toc98869390"/>
      <w:bookmarkStart w:id="916" w:name="_Toc106547134"/>
      <w:bookmarkStart w:id="917" w:name="_Toc114500278"/>
      <w:bookmarkStart w:id="918" w:name="_Toc115255829"/>
      <w:bookmarkStart w:id="919" w:name="_Toc123060117"/>
      <w:bookmarkStart w:id="920" w:name="_Toc124294166"/>
      <w:bookmarkStart w:id="921" w:name="_Toc137456966"/>
      <w:bookmarkStart w:id="922" w:name="_Toc138887334"/>
      <w:bookmarkStart w:id="923" w:name="_Toc138968785"/>
      <w:bookmarkStart w:id="924" w:name="_Toc145691472"/>
      <w:bookmarkStart w:id="925" w:name="_Toc155384638"/>
      <w:bookmarkStart w:id="926" w:name="_Toc161757149"/>
      <w:bookmarkStart w:id="927" w:name="_Toc169870496"/>
      <w:bookmarkStart w:id="928" w:name="_Toc193190297"/>
      <w:r w:rsidRPr="00C04A08">
        <w:t>6.2A.3.3.1</w:t>
      </w:r>
      <w:r w:rsidRPr="00C04A08">
        <w:tab/>
        <w:t>A-MPR for CA_NS_202 for power class 1</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4E8ED6D" w14:textId="77777777" w:rsidR="000112E2" w:rsidRPr="00787CBE" w:rsidRDefault="000112E2" w:rsidP="000112E2">
      <w:pPr>
        <w:rPr>
          <w:ins w:id="929" w:author="Huawei_rev" w:date="2025-04-11T11:04:00Z"/>
          <w:rFonts w:eastAsia="Malgun Gothic"/>
        </w:rPr>
      </w:pPr>
      <w:ins w:id="930"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ins>
    </w:p>
    <w:p w14:paraId="598FB0EA" w14:textId="4FC6323F" w:rsidR="009B17AF" w:rsidRDefault="000112E2" w:rsidP="009B17AF">
      <w:pPr>
        <w:rPr>
          <w:ins w:id="931" w:author="Huawei_rev" w:date="2025-04-11T11:04:00Z"/>
        </w:rPr>
      </w:pPr>
      <w:ins w:id="932" w:author="Huawei_rev" w:date="2025-04-11T11:04:00Z">
        <w:r>
          <w:t xml:space="preserve">- </w:t>
        </w:r>
      </w:ins>
      <w:r w:rsidR="009B17AF" w:rsidRPr="00C04A08">
        <w:t xml:space="preserve">For intra-band contiguous </w:t>
      </w:r>
      <w:ins w:id="933" w:author="Huawei_rev" w:date="2025-04-11T11:04:00Z">
        <w:r>
          <w:rPr>
            <w:rFonts w:hint="eastAsia"/>
            <w:lang w:eastAsia="ja-JP"/>
          </w:rPr>
          <w:t>and non-contiguous UL</w:t>
        </w:r>
        <w:r w:rsidRPr="00C04A08">
          <w:t xml:space="preserve"> </w:t>
        </w:r>
      </w:ins>
      <w:r w:rsidR="009B17AF" w:rsidRPr="00C04A08">
        <w:t>CA, A-MPR for CA_NS_202 shall be 11.0 </w:t>
      </w:r>
      <w:proofErr w:type="spellStart"/>
      <w:r w:rsidR="009B17AF" w:rsidRPr="00C04A08">
        <w:t>dB.</w:t>
      </w:r>
      <w:proofErr w:type="spellEnd"/>
    </w:p>
    <w:p w14:paraId="04FE52A9" w14:textId="77777777" w:rsidR="000112E2" w:rsidRPr="00787CBE" w:rsidRDefault="000112E2" w:rsidP="000112E2">
      <w:pPr>
        <w:rPr>
          <w:ins w:id="934" w:author="Huawei_rev" w:date="2025-04-11T11:04:00Z"/>
          <w:rFonts w:eastAsia="Malgun Gothic"/>
        </w:rPr>
      </w:pPr>
      <w:ins w:id="935"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1:</w:t>
        </w:r>
        <w:r w:rsidRPr="00787CBE">
          <w:rPr>
            <w:rFonts w:eastAsia="Malgun Gothic"/>
          </w:rPr>
          <w:t xml:space="preserve"> </w:t>
        </w:r>
      </w:ins>
    </w:p>
    <w:p w14:paraId="2BB5CABB" w14:textId="77777777" w:rsidR="000112E2" w:rsidRPr="00787CBE" w:rsidRDefault="000112E2" w:rsidP="000112E2">
      <w:pPr>
        <w:ind w:firstLine="284"/>
        <w:rPr>
          <w:ins w:id="936" w:author="Huawei_rev" w:date="2025-04-11T11:04:00Z"/>
        </w:rPr>
      </w:pPr>
      <w:ins w:id="937" w:author="Huawei_rev" w:date="2025-04-11T11:04:00Z">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ins>
    </w:p>
    <w:p w14:paraId="782F22C8" w14:textId="77777777" w:rsidR="000112E2" w:rsidRPr="00787CBE" w:rsidRDefault="000112E2" w:rsidP="000112E2">
      <w:pPr>
        <w:ind w:firstLine="284"/>
        <w:rPr>
          <w:ins w:id="938" w:author="Huawei_rev" w:date="2025-04-11T11:04:00Z"/>
          <w:iCs/>
          <w:lang w:eastAsia="zh-CN"/>
        </w:rPr>
      </w:pPr>
      <w:ins w:id="939"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0182763A" w14:textId="43565212" w:rsidR="000112E2" w:rsidRPr="00C04A08" w:rsidRDefault="000112E2" w:rsidP="000112E2">
      <w:ins w:id="940"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941" w:name="_Toc21340799"/>
      <w:bookmarkStart w:id="942" w:name="_Toc29805246"/>
      <w:bookmarkStart w:id="943" w:name="_Toc36456455"/>
      <w:bookmarkStart w:id="944" w:name="_Toc36469553"/>
      <w:bookmarkStart w:id="945" w:name="_Toc37253962"/>
      <w:bookmarkStart w:id="946" w:name="_Toc37322819"/>
      <w:bookmarkStart w:id="947" w:name="_Toc37324225"/>
      <w:bookmarkStart w:id="948" w:name="_Toc45889748"/>
      <w:bookmarkStart w:id="949" w:name="_Toc52196407"/>
      <w:bookmarkStart w:id="950" w:name="_Toc52197387"/>
      <w:bookmarkStart w:id="951" w:name="_Toc53173110"/>
      <w:bookmarkStart w:id="952" w:name="_Toc53173479"/>
      <w:bookmarkStart w:id="953" w:name="_Toc61118740"/>
      <w:bookmarkStart w:id="954" w:name="_Toc61119122"/>
      <w:bookmarkStart w:id="955" w:name="_Toc61119503"/>
      <w:bookmarkStart w:id="956" w:name="_Toc67923694"/>
      <w:bookmarkStart w:id="957" w:name="_Toc75294506"/>
      <w:bookmarkStart w:id="958" w:name="_Toc76510269"/>
      <w:bookmarkStart w:id="959" w:name="_Toc83130232"/>
      <w:bookmarkStart w:id="960" w:name="_Toc90589817"/>
      <w:bookmarkStart w:id="961" w:name="_Toc98869391"/>
      <w:bookmarkStart w:id="962" w:name="_Toc106547135"/>
      <w:bookmarkStart w:id="963" w:name="_Toc114500279"/>
      <w:bookmarkStart w:id="964" w:name="_Toc115255830"/>
      <w:bookmarkStart w:id="965" w:name="_Toc123060118"/>
      <w:bookmarkStart w:id="966" w:name="_Toc124294167"/>
      <w:bookmarkStart w:id="967" w:name="_Toc137456967"/>
      <w:bookmarkStart w:id="968" w:name="_Toc138887335"/>
      <w:bookmarkStart w:id="969" w:name="_Toc138968786"/>
      <w:bookmarkStart w:id="970" w:name="_Toc145691473"/>
      <w:bookmarkStart w:id="971" w:name="_Toc155384639"/>
      <w:bookmarkStart w:id="972" w:name="_Toc161757150"/>
      <w:bookmarkStart w:id="973" w:name="_Toc169870497"/>
      <w:bookmarkStart w:id="974" w:name="_Toc193190298"/>
      <w:r w:rsidRPr="00C04A08">
        <w:t>6.2A.3.3.2</w:t>
      </w:r>
      <w:r w:rsidRPr="00C04A08">
        <w:tab/>
        <w:t>A-MPR for CA_NS_202 for power class 2</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0D01475" w14:textId="2F78744C" w:rsidR="009B17AF" w:rsidRPr="00C04A08" w:rsidRDefault="009B17AF" w:rsidP="009B17AF">
      <w:r w:rsidRPr="00C04A08">
        <w:t xml:space="preserve">For </w:t>
      </w:r>
      <w:ins w:id="975" w:author="Huawei_rev" w:date="2025-04-11T11:04:00Z">
        <w:r w:rsidR="000112E2">
          <w:rPr>
            <w:rFonts w:hint="eastAsia"/>
            <w:lang w:eastAsia="ja-JP"/>
          </w:rPr>
          <w:t>UL</w:t>
        </w:r>
      </w:ins>
      <w:del w:id="976"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977" w:name="_Toc21340800"/>
      <w:bookmarkStart w:id="978" w:name="_Toc29805247"/>
      <w:bookmarkStart w:id="979" w:name="_Toc36456456"/>
      <w:bookmarkStart w:id="980" w:name="_Toc36469554"/>
      <w:bookmarkStart w:id="981" w:name="_Toc37253963"/>
      <w:bookmarkStart w:id="982" w:name="_Toc37322820"/>
      <w:bookmarkStart w:id="983" w:name="_Toc37324226"/>
      <w:bookmarkStart w:id="984" w:name="_Toc45889749"/>
      <w:bookmarkStart w:id="985" w:name="_Toc52196408"/>
      <w:bookmarkStart w:id="986" w:name="_Toc52197388"/>
      <w:bookmarkStart w:id="987" w:name="_Toc53173111"/>
      <w:bookmarkStart w:id="988" w:name="_Toc53173480"/>
      <w:bookmarkStart w:id="989" w:name="_Toc61118741"/>
      <w:bookmarkStart w:id="990" w:name="_Toc61119123"/>
      <w:bookmarkStart w:id="991" w:name="_Toc61119504"/>
      <w:bookmarkStart w:id="992" w:name="_Toc67923695"/>
      <w:bookmarkStart w:id="993" w:name="_Toc75294507"/>
      <w:bookmarkStart w:id="994" w:name="_Toc76510270"/>
      <w:bookmarkStart w:id="995" w:name="_Toc83130233"/>
      <w:bookmarkStart w:id="996" w:name="_Toc90589818"/>
      <w:bookmarkStart w:id="997" w:name="_Toc98869392"/>
      <w:bookmarkStart w:id="998" w:name="_Toc106547136"/>
      <w:bookmarkStart w:id="999" w:name="_Toc114500280"/>
      <w:bookmarkStart w:id="1000" w:name="_Toc115255831"/>
      <w:bookmarkStart w:id="1001" w:name="_Toc123060119"/>
      <w:bookmarkStart w:id="1002" w:name="_Toc124294168"/>
      <w:bookmarkStart w:id="1003" w:name="_Toc137456968"/>
      <w:bookmarkStart w:id="1004" w:name="_Toc138887336"/>
      <w:bookmarkStart w:id="1005" w:name="_Toc138968787"/>
      <w:bookmarkStart w:id="1006" w:name="_Toc145691474"/>
      <w:bookmarkStart w:id="1007" w:name="_Toc155384640"/>
      <w:bookmarkStart w:id="1008" w:name="_Toc161757151"/>
      <w:bookmarkStart w:id="1009" w:name="_Toc169870498"/>
      <w:bookmarkStart w:id="1010" w:name="_Toc193190299"/>
      <w:r w:rsidRPr="00C04A08">
        <w:t>6.2A.3.3.3</w:t>
      </w:r>
      <w:r w:rsidRPr="00C04A08">
        <w:tab/>
        <w:t>A-MPR for CA_NS_202 for power class 3</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F271572" w14:textId="77777777" w:rsidR="000112E2" w:rsidRPr="00787CBE" w:rsidRDefault="000112E2" w:rsidP="000112E2">
      <w:pPr>
        <w:overflowPunct w:val="0"/>
        <w:autoSpaceDE w:val="0"/>
        <w:autoSpaceDN w:val="0"/>
        <w:adjustRightInd w:val="0"/>
        <w:snapToGrid w:val="0"/>
        <w:spacing w:line="288" w:lineRule="auto"/>
        <w:textAlignment w:val="baseline"/>
        <w:rPr>
          <w:ins w:id="1011" w:author="Huawei_rev" w:date="2025-04-11T11:04:00Z"/>
          <w:rFonts w:eastAsia="Malgun Gothic"/>
        </w:rPr>
      </w:pPr>
      <w:bookmarkStart w:id="1012" w:name="_Toc21340801"/>
      <w:bookmarkStart w:id="1013" w:name="_Toc29805248"/>
      <w:bookmarkStart w:id="1014" w:name="_Toc36456457"/>
      <w:bookmarkStart w:id="1015" w:name="_Toc36469555"/>
      <w:bookmarkStart w:id="1016" w:name="_Toc37253964"/>
      <w:bookmarkStart w:id="1017" w:name="_Toc37322821"/>
      <w:bookmarkStart w:id="1018" w:name="_Toc37324227"/>
      <w:ins w:id="1019"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r w:rsidRPr="00787CBE">
          <w:rPr>
            <w:rFonts w:eastAsia="Malgun Gothic"/>
          </w:rPr>
          <w:t xml:space="preserve"> </w:t>
        </w:r>
      </w:ins>
    </w:p>
    <w:p w14:paraId="77C77923" w14:textId="52CDB18F" w:rsidR="009B17AF" w:rsidRDefault="000112E2" w:rsidP="009B17AF">
      <w:pPr>
        <w:rPr>
          <w:ins w:id="1020" w:author="Huawei_rev" w:date="2025-04-11T11:05:00Z"/>
          <w:rFonts w:eastAsia="Malgun Gothic"/>
        </w:rPr>
      </w:pPr>
      <w:ins w:id="1021" w:author="Huawei_rev" w:date="2025-04-11T11:04:00Z">
        <w:r>
          <w:rPr>
            <w:rFonts w:eastAsia="Malgun Gothic"/>
          </w:rPr>
          <w:t xml:space="preserve">- </w:t>
        </w:r>
      </w:ins>
      <w:r w:rsidR="009B17AF" w:rsidRPr="00C04A08">
        <w:rPr>
          <w:rFonts w:eastAsia="Malgun Gothic"/>
        </w:rPr>
        <w:t xml:space="preserve">For intra-band contiguous </w:t>
      </w:r>
      <w:ins w:id="1022" w:author="Huawei_rev" w:date="2025-04-11T11:05:00Z">
        <w:r>
          <w:rPr>
            <w:rFonts w:hint="eastAsia"/>
            <w:lang w:eastAsia="ja-JP"/>
          </w:rPr>
          <w:t xml:space="preserve">and non-contiguous </w:t>
        </w:r>
      </w:ins>
      <w:r w:rsidR="009B17AF" w:rsidRPr="00C04A08">
        <w:rPr>
          <w:rFonts w:eastAsia="Malgun Gothic"/>
        </w:rPr>
        <w:t>CA, A-MPR for CA_NS_202 shall be 2.0 </w:t>
      </w:r>
      <w:proofErr w:type="spellStart"/>
      <w:r w:rsidR="009B17AF" w:rsidRPr="00C04A08">
        <w:rPr>
          <w:rFonts w:eastAsia="Malgun Gothic"/>
        </w:rPr>
        <w:t>dB.</w:t>
      </w:r>
      <w:proofErr w:type="spellEnd"/>
    </w:p>
    <w:p w14:paraId="2B6E340B" w14:textId="77777777" w:rsidR="000112E2" w:rsidRPr="00787CBE" w:rsidRDefault="000112E2" w:rsidP="000112E2">
      <w:pPr>
        <w:overflowPunct w:val="0"/>
        <w:autoSpaceDE w:val="0"/>
        <w:autoSpaceDN w:val="0"/>
        <w:adjustRightInd w:val="0"/>
        <w:snapToGrid w:val="0"/>
        <w:spacing w:line="288" w:lineRule="auto"/>
        <w:textAlignment w:val="baseline"/>
        <w:rPr>
          <w:ins w:id="1023" w:author="Huawei_rev" w:date="2025-04-11T11:05:00Z"/>
          <w:rFonts w:eastAsia="Malgun Gothic"/>
        </w:rPr>
      </w:pPr>
      <w:ins w:id="1024" w:author="Huawei_rev" w:date="2025-04-11T11:05: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w:t>
        </w:r>
        <w:r w:rsidRPr="00787CBE">
          <w:rPr>
            <w:rFonts w:eastAsia="Malgun Gothic"/>
          </w:rPr>
          <w:t xml:space="preserve"> 1: </w:t>
        </w:r>
      </w:ins>
    </w:p>
    <w:p w14:paraId="3DCF5081"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5" w:author="Huawei_rev" w:date="2025-04-11T11:05:00Z"/>
          <w:rFonts w:eastAsia="Malgun Gothic"/>
        </w:rPr>
      </w:pPr>
      <w:ins w:id="1026"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55503BC7"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7" w:author="Huawei_rev" w:date="2025-04-11T11:05:00Z"/>
          <w:iCs/>
          <w:lang w:eastAsia="zh-CN"/>
        </w:rPr>
      </w:pPr>
      <w:ins w:id="1028"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821A9D8" w14:textId="0212361C" w:rsidR="000112E2" w:rsidRPr="00C04A08" w:rsidRDefault="000112E2" w:rsidP="000112E2">
      <w:pPr>
        <w:rPr>
          <w:rFonts w:eastAsia="Malgun Gothic"/>
        </w:rPr>
      </w:pPr>
      <w:ins w:id="1029"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1030" w:name="_Toc45889750"/>
      <w:bookmarkStart w:id="1031" w:name="_Toc52196409"/>
      <w:bookmarkStart w:id="1032" w:name="_Toc52197389"/>
      <w:bookmarkStart w:id="1033" w:name="_Toc53173112"/>
      <w:bookmarkStart w:id="1034" w:name="_Toc53173481"/>
      <w:bookmarkStart w:id="1035" w:name="_Toc61118742"/>
      <w:bookmarkStart w:id="1036" w:name="_Toc61119124"/>
      <w:bookmarkStart w:id="1037" w:name="_Toc61119505"/>
      <w:bookmarkStart w:id="1038" w:name="_Toc67923696"/>
      <w:bookmarkStart w:id="1039" w:name="_Toc75294508"/>
      <w:bookmarkStart w:id="1040" w:name="_Toc76510271"/>
      <w:bookmarkStart w:id="1041" w:name="_Toc83130234"/>
      <w:bookmarkStart w:id="1042" w:name="_Toc90589819"/>
      <w:bookmarkStart w:id="1043" w:name="_Toc98869393"/>
      <w:bookmarkStart w:id="1044" w:name="_Toc106547137"/>
      <w:bookmarkStart w:id="1045" w:name="_Toc114500281"/>
      <w:bookmarkStart w:id="1046" w:name="_Toc115255832"/>
      <w:bookmarkStart w:id="1047" w:name="_Toc123060120"/>
      <w:bookmarkStart w:id="1048" w:name="_Toc124294169"/>
      <w:bookmarkStart w:id="1049" w:name="_Toc137456969"/>
      <w:bookmarkStart w:id="1050" w:name="_Toc138887337"/>
      <w:bookmarkStart w:id="1051" w:name="_Toc138968788"/>
      <w:bookmarkStart w:id="1052" w:name="_Toc145691475"/>
      <w:bookmarkStart w:id="1053" w:name="_Toc155384641"/>
      <w:bookmarkStart w:id="1054" w:name="_Toc161757152"/>
      <w:bookmarkStart w:id="1055" w:name="_Toc169870499"/>
      <w:bookmarkStart w:id="1056" w:name="_Toc193190300"/>
      <w:r w:rsidRPr="00C04A08">
        <w:t>6.2A.3.3.4</w:t>
      </w:r>
      <w:r w:rsidRPr="00C04A08">
        <w:tab/>
        <w:t>A-MPR for CA_NS_202 for power class 4</w:t>
      </w:r>
      <w:bookmarkEnd w:id="1012"/>
      <w:bookmarkEnd w:id="1013"/>
      <w:bookmarkEnd w:id="1014"/>
      <w:bookmarkEnd w:id="1015"/>
      <w:bookmarkEnd w:id="1016"/>
      <w:bookmarkEnd w:id="1017"/>
      <w:bookmarkEnd w:id="1018"/>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8ECBEAD" w14:textId="1E113344" w:rsidR="009B17AF" w:rsidRPr="00C04A08" w:rsidRDefault="009B17AF" w:rsidP="009B17AF">
      <w:r w:rsidRPr="00C04A08">
        <w:t xml:space="preserve">For </w:t>
      </w:r>
      <w:del w:id="1057" w:author="Huawei_rev" w:date="2025-04-11T11:05:00Z">
        <w:r w:rsidRPr="00C04A08" w:rsidDel="000112E2">
          <w:delText>intra-band contiguous</w:delText>
        </w:r>
      </w:del>
      <w:ins w:id="1058" w:author="Huawei_rev" w:date="2025-04-11T11:05:00Z">
        <w:r w:rsidR="000112E2">
          <w:t>UL</w:t>
        </w:r>
      </w:ins>
      <w:r w:rsidRPr="00C04A08">
        <w:t xml:space="preserve"> CA, A-MPR for CA_NS_202 specified in sub-clause 6.2A.3.3.3 applies.</w:t>
      </w:r>
    </w:p>
    <w:p w14:paraId="28304F98" w14:textId="73B5FE48" w:rsidR="009B17AF" w:rsidRPr="000231CE" w:rsidRDefault="009B17AF" w:rsidP="009B17AF">
      <w:pPr>
        <w:keepNext/>
        <w:keepLines/>
        <w:spacing w:before="120"/>
        <w:ind w:left="1418" w:hanging="1418"/>
        <w:outlineLvl w:val="3"/>
        <w:rPr>
          <w:rFonts w:ascii="Arial" w:eastAsia="Malgun Gothic" w:hAnsi="Arial"/>
          <w:sz w:val="24"/>
        </w:rPr>
      </w:pPr>
      <w:r w:rsidRPr="000231CE">
        <w:rPr>
          <w:rFonts w:ascii="Arial" w:eastAsia="Malgun Gothic" w:hAnsi="Arial"/>
          <w:sz w:val="24"/>
        </w:rPr>
        <w:t>6.2A.3.4</w:t>
      </w:r>
      <w:r w:rsidRPr="000231CE">
        <w:rPr>
          <w:rFonts w:ascii="Arial" w:eastAsia="Malgun Gothic" w:hAnsi="Arial"/>
          <w:sz w:val="24"/>
        </w:rPr>
        <w:tab/>
        <w:t>A-MPR for CA_NS_203</w:t>
      </w:r>
    </w:p>
    <w:p w14:paraId="606A5508" w14:textId="77777777" w:rsidR="009B17AF" w:rsidRPr="00ED31B2" w:rsidRDefault="009B17AF" w:rsidP="009B17AF">
      <w:pPr>
        <w:pStyle w:val="5"/>
      </w:pPr>
      <w:bookmarkStart w:id="1059" w:name="_Toc61118253"/>
      <w:bookmarkStart w:id="1060" w:name="_Toc67923049"/>
      <w:bookmarkStart w:id="1061" w:name="_Toc75295712"/>
      <w:bookmarkStart w:id="1062" w:name="_Toc76510137"/>
      <w:bookmarkStart w:id="1063" w:name="_Toc83130841"/>
      <w:bookmarkStart w:id="1064" w:name="_Toc90589087"/>
      <w:bookmarkStart w:id="1065" w:name="_Toc98870089"/>
      <w:bookmarkStart w:id="1066" w:name="_Toc106545647"/>
      <w:bookmarkStart w:id="1067" w:name="_Toc114501169"/>
      <w:bookmarkStart w:id="1068" w:name="_Toc115255464"/>
      <w:bookmarkStart w:id="1069" w:name="_Toc124291895"/>
      <w:bookmarkStart w:id="1070" w:name="_Toc124292258"/>
      <w:bookmarkStart w:id="1071" w:name="_Toc124292963"/>
      <w:bookmarkStart w:id="1072" w:name="_Toc130569205"/>
      <w:bookmarkStart w:id="1073" w:name="_Toc131707415"/>
      <w:bookmarkStart w:id="1074" w:name="_Toc137454173"/>
      <w:bookmarkStart w:id="1075" w:name="_Toc138887107"/>
      <w:bookmarkStart w:id="1076" w:name="_Toc138968014"/>
      <w:bookmarkStart w:id="1077" w:name="_Toc145691230"/>
      <w:bookmarkStart w:id="1078" w:name="_Toc155383171"/>
      <w:bookmarkStart w:id="1079" w:name="_Toc161755527"/>
      <w:bookmarkStart w:id="1080" w:name="_Toc169870343"/>
      <w:r w:rsidRPr="000231CE">
        <w:t>6.2A.3.4.1</w:t>
      </w:r>
      <w:r w:rsidRPr="000231CE">
        <w:tab/>
        <w:t>A-MPR for CA_NS_203 for power class 1</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A4D0A71" w14:textId="77777777" w:rsidR="009B17AF" w:rsidRPr="000231CE" w:rsidRDefault="009B17AF" w:rsidP="009B17AF">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r>
      <w:r>
        <w:lastRenderedPageBreak/>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28967887" w14:textId="77777777" w:rsidR="009B17AF" w:rsidRPr="000231CE" w:rsidRDefault="009B17AF" w:rsidP="009B17AF">
      <w:pPr>
        <w:pStyle w:val="5"/>
      </w:pPr>
      <w:bookmarkStart w:id="1081" w:name="_Toc61118254"/>
      <w:bookmarkStart w:id="1082" w:name="_Toc67923050"/>
      <w:bookmarkStart w:id="1083" w:name="_Toc75295713"/>
      <w:bookmarkStart w:id="1084" w:name="_Toc76510138"/>
      <w:bookmarkStart w:id="1085" w:name="_Toc83130842"/>
      <w:bookmarkStart w:id="1086" w:name="_Toc90589088"/>
      <w:bookmarkStart w:id="1087" w:name="_Toc98870090"/>
      <w:bookmarkStart w:id="1088" w:name="_Toc106545648"/>
      <w:bookmarkStart w:id="1089" w:name="_Toc114501170"/>
      <w:bookmarkStart w:id="1090" w:name="_Toc115255465"/>
      <w:bookmarkStart w:id="1091" w:name="_Toc124291896"/>
      <w:bookmarkStart w:id="1092" w:name="_Toc124292259"/>
      <w:bookmarkStart w:id="1093" w:name="_Toc124292964"/>
      <w:bookmarkStart w:id="1094" w:name="_Toc130569206"/>
      <w:bookmarkStart w:id="1095" w:name="_Toc131707416"/>
      <w:bookmarkStart w:id="1096" w:name="_Toc137454174"/>
      <w:bookmarkStart w:id="1097" w:name="_Toc138887108"/>
      <w:bookmarkStart w:id="1098" w:name="_Toc138968015"/>
      <w:bookmarkStart w:id="1099" w:name="_Toc145691231"/>
      <w:bookmarkStart w:id="1100" w:name="_Toc155383172"/>
      <w:bookmarkStart w:id="1101" w:name="_Toc161755528"/>
      <w:bookmarkStart w:id="1102" w:name="_Toc169870344"/>
      <w:r w:rsidRPr="000231CE">
        <w:t>6.2A.3.4.2</w:t>
      </w:r>
      <w:r w:rsidRPr="000231CE">
        <w:tab/>
        <w:t>A-MPR for CA_NS_203 for power class 2</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F9AA6F7" w14:textId="77777777" w:rsidR="009B17AF" w:rsidRPr="000231CE"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 </w:t>
      </w:r>
    </w:p>
    <w:p w14:paraId="5B0415FD" w14:textId="77777777" w:rsidR="009B17AF" w:rsidRPr="000231CE" w:rsidRDefault="009B17AF" w:rsidP="009B17AF">
      <w:pPr>
        <w:pStyle w:val="5"/>
      </w:pPr>
      <w:bookmarkStart w:id="1103" w:name="_Toc61118255"/>
      <w:bookmarkStart w:id="1104" w:name="_Toc67923051"/>
      <w:bookmarkStart w:id="1105" w:name="_Toc75295714"/>
      <w:bookmarkStart w:id="1106" w:name="_Toc76510139"/>
      <w:bookmarkStart w:id="1107" w:name="_Toc83130843"/>
      <w:bookmarkStart w:id="1108" w:name="_Toc90589089"/>
      <w:bookmarkStart w:id="1109" w:name="_Toc98870091"/>
      <w:bookmarkStart w:id="1110" w:name="_Toc106545649"/>
      <w:bookmarkStart w:id="1111" w:name="_Toc114501171"/>
      <w:bookmarkStart w:id="1112" w:name="_Toc115255466"/>
      <w:bookmarkStart w:id="1113" w:name="_Toc124291897"/>
      <w:bookmarkStart w:id="1114" w:name="_Toc124292260"/>
      <w:bookmarkStart w:id="1115" w:name="_Toc124292965"/>
      <w:bookmarkStart w:id="1116" w:name="_Toc130569207"/>
      <w:bookmarkStart w:id="1117" w:name="_Toc131707417"/>
      <w:bookmarkStart w:id="1118" w:name="_Toc137454175"/>
      <w:bookmarkStart w:id="1119" w:name="_Toc138887109"/>
      <w:bookmarkStart w:id="1120" w:name="_Toc138968016"/>
      <w:bookmarkStart w:id="1121" w:name="_Toc145691232"/>
      <w:bookmarkStart w:id="1122" w:name="_Toc155383173"/>
      <w:bookmarkStart w:id="1123" w:name="_Toc161755529"/>
      <w:bookmarkStart w:id="1124" w:name="_Toc169870345"/>
      <w:r w:rsidRPr="000231CE">
        <w:t>6.2A.3.4.3</w:t>
      </w:r>
      <w:r w:rsidRPr="000231CE">
        <w:tab/>
        <w:t>A-MPR for CA_NS_203 for power class 3</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6CC76F5" w14:textId="77777777" w:rsidR="009B17AF" w:rsidRPr="000231CE" w:rsidRDefault="009B17AF" w:rsidP="009B17AF">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2CFC6BFF" w14:textId="77777777" w:rsidR="009B17AF" w:rsidRPr="000231CE" w:rsidRDefault="009B17AF" w:rsidP="009B17AF">
      <w:pPr>
        <w:pStyle w:val="5"/>
      </w:pPr>
      <w:bookmarkStart w:id="1125" w:name="_Toc61118256"/>
      <w:bookmarkStart w:id="1126" w:name="_Toc67923052"/>
      <w:bookmarkStart w:id="1127" w:name="_Toc75295715"/>
      <w:bookmarkStart w:id="1128" w:name="_Toc76510140"/>
      <w:bookmarkStart w:id="1129" w:name="_Toc83130844"/>
      <w:bookmarkStart w:id="1130" w:name="_Toc90589090"/>
      <w:bookmarkStart w:id="1131" w:name="_Toc98870092"/>
      <w:bookmarkStart w:id="1132" w:name="_Toc106545650"/>
      <w:bookmarkStart w:id="1133" w:name="_Toc114501172"/>
      <w:bookmarkStart w:id="1134" w:name="_Toc115255467"/>
      <w:bookmarkStart w:id="1135" w:name="_Toc124291898"/>
      <w:bookmarkStart w:id="1136" w:name="_Toc124292261"/>
      <w:bookmarkStart w:id="1137" w:name="_Toc124292966"/>
      <w:bookmarkStart w:id="1138" w:name="_Toc130569208"/>
      <w:bookmarkStart w:id="1139" w:name="_Toc131707418"/>
      <w:bookmarkStart w:id="1140" w:name="_Toc137454176"/>
      <w:bookmarkStart w:id="1141" w:name="_Toc138887110"/>
      <w:bookmarkStart w:id="1142" w:name="_Toc138968017"/>
      <w:bookmarkStart w:id="1143" w:name="_Toc145691233"/>
      <w:bookmarkStart w:id="1144" w:name="_Toc155383174"/>
      <w:bookmarkStart w:id="1145" w:name="_Toc161755530"/>
      <w:bookmarkStart w:id="1146" w:name="_Toc169870346"/>
      <w:r w:rsidRPr="000231CE">
        <w:t>6.2A.3.4.4</w:t>
      </w:r>
      <w:r w:rsidRPr="000231CE">
        <w:tab/>
        <w:t>A-MPR for CA_NS_203 for power class 4</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AC7EB0D" w14:textId="77777777" w:rsidR="009B17AF" w:rsidRPr="00ED31B2"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w:t>
      </w:r>
    </w:p>
    <w:p w14:paraId="0BE30BD5" w14:textId="77777777" w:rsidR="009B17AF" w:rsidRPr="000231CE" w:rsidRDefault="009B17AF" w:rsidP="009B17AF">
      <w:pPr>
        <w:keepNext/>
        <w:keepLines/>
        <w:spacing w:before="120"/>
        <w:ind w:left="1418" w:hanging="1418"/>
        <w:outlineLvl w:val="3"/>
        <w:rPr>
          <w:ins w:id="1147" w:author="Huawei_rev" w:date="2025-04-11T10:55:00Z"/>
          <w:rFonts w:ascii="Arial" w:eastAsia="Malgun Gothic" w:hAnsi="Arial"/>
          <w:sz w:val="24"/>
        </w:rPr>
      </w:pPr>
      <w:ins w:id="1148" w:author="Huawei_rev" w:date="2025-04-11T10:55:00Z">
        <w:r w:rsidRPr="000231CE">
          <w:rPr>
            <w:rFonts w:ascii="Arial" w:eastAsia="Malgun Gothic" w:hAnsi="Arial"/>
            <w:sz w:val="24"/>
          </w:rPr>
          <w:t>6.2A.3.</w:t>
        </w:r>
        <w:r>
          <w:rPr>
            <w:rFonts w:ascii="Arial" w:hAnsi="Arial" w:hint="eastAsia"/>
            <w:sz w:val="24"/>
            <w:lang w:eastAsia="ja-JP"/>
          </w:rPr>
          <w:t>5</w:t>
        </w:r>
        <w:r w:rsidRPr="000231CE">
          <w:rPr>
            <w:rFonts w:ascii="Arial" w:eastAsia="Malgun Gothic" w:hAnsi="Arial"/>
            <w:sz w:val="24"/>
          </w:rPr>
          <w:tab/>
        </w:r>
        <w:r>
          <w:rPr>
            <w:rFonts w:ascii="Arial" w:hAnsi="Arial" w:hint="eastAsia"/>
            <w:sz w:val="24"/>
            <w:lang w:eastAsia="ja-JP"/>
          </w:rPr>
          <w:t>[Reserved]</w:t>
        </w:r>
      </w:ins>
    </w:p>
    <w:p w14:paraId="204990F8" w14:textId="77777777" w:rsidR="009B17AF" w:rsidRPr="00787CBE" w:rsidRDefault="009B17AF" w:rsidP="009B17AF">
      <w:pPr>
        <w:rPr>
          <w:ins w:id="1149" w:author="Huawei_rev" w:date="2025-04-11T10:55:00Z"/>
        </w:rPr>
      </w:pPr>
    </w:p>
    <w:p w14:paraId="414B427A" w14:textId="77777777" w:rsidR="009B17AF" w:rsidRPr="00787CBE" w:rsidRDefault="009B17AF" w:rsidP="009B17AF">
      <w:pPr>
        <w:pStyle w:val="40"/>
        <w:keepNext w:val="0"/>
        <w:keepLines w:val="0"/>
        <w:rPr>
          <w:ins w:id="1150" w:author="Huawei_rev" w:date="2025-04-11T10:55:00Z"/>
        </w:rPr>
      </w:pPr>
      <w:ins w:id="1151" w:author="Huawei_rev" w:date="2025-04-11T10:55:00Z">
        <w:r w:rsidRPr="00787CBE">
          <w:t>6.2A.3.6</w:t>
        </w:r>
        <w:r w:rsidRPr="00787CBE">
          <w:tab/>
          <w:t>A-MPR for CA_NS_205</w:t>
        </w:r>
      </w:ins>
    </w:p>
    <w:p w14:paraId="7F4207A0" w14:textId="77777777" w:rsidR="009B17AF" w:rsidRPr="00787CBE" w:rsidRDefault="009B17AF" w:rsidP="009B17AF">
      <w:pPr>
        <w:pStyle w:val="5"/>
        <w:keepNext w:val="0"/>
        <w:keepLines w:val="0"/>
        <w:rPr>
          <w:ins w:id="1152" w:author="Huawei_rev" w:date="2025-04-11T10:55:00Z"/>
        </w:rPr>
      </w:pPr>
      <w:ins w:id="1153" w:author="Huawei_rev" w:date="2025-04-11T10:55:00Z">
        <w:r w:rsidRPr="00787CBE">
          <w:t>6.2A.3.6.1</w:t>
        </w:r>
        <w:r w:rsidRPr="00787CBE">
          <w:tab/>
          <w:t>A-MPR for CA_NS_205 for power class 1</w:t>
        </w:r>
      </w:ins>
    </w:p>
    <w:p w14:paraId="232B8601" w14:textId="77777777" w:rsidR="009B17AF" w:rsidRPr="00787CBE" w:rsidRDefault="009B17AF" w:rsidP="009B17AF">
      <w:pPr>
        <w:overflowPunct w:val="0"/>
        <w:autoSpaceDE w:val="0"/>
        <w:autoSpaceDN w:val="0"/>
        <w:adjustRightInd w:val="0"/>
        <w:snapToGrid w:val="0"/>
        <w:spacing w:line="288" w:lineRule="auto"/>
        <w:textAlignment w:val="baseline"/>
        <w:rPr>
          <w:ins w:id="1154" w:author="Huawei_rev" w:date="2025-04-11T10:55:00Z"/>
          <w:iCs/>
          <w:lang w:eastAsia="zh-CN"/>
        </w:rPr>
      </w:pPr>
      <w:ins w:id="1155"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 xml:space="preserve">[9.0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6.0 dB otherwise.  </w:t>
        </w:r>
      </w:ins>
    </w:p>
    <w:p w14:paraId="57C09806" w14:textId="77777777" w:rsidR="009B17AF" w:rsidRPr="00787CBE" w:rsidRDefault="009B17AF" w:rsidP="009B17AF">
      <w:pPr>
        <w:overflowPunct w:val="0"/>
        <w:autoSpaceDE w:val="0"/>
        <w:autoSpaceDN w:val="0"/>
        <w:adjustRightInd w:val="0"/>
        <w:snapToGrid w:val="0"/>
        <w:spacing w:line="288" w:lineRule="auto"/>
        <w:textAlignment w:val="baseline"/>
        <w:rPr>
          <w:ins w:id="1156" w:author="Huawei_rev" w:date="2025-04-11T10:55:00Z"/>
          <w:iCs/>
          <w:lang w:eastAsia="zh-CN"/>
        </w:rPr>
      </w:pPr>
      <w:ins w:id="115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6.0 dB otherwise.</w:t>
        </w:r>
      </w:ins>
    </w:p>
    <w:p w14:paraId="1294F8D9"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58" w:author="Huawei_rev" w:date="2025-04-11T10:55:00Z"/>
          <w:rFonts w:eastAsia="等线"/>
          <w:iCs/>
          <w:lang w:eastAsia="zh-CN"/>
        </w:rPr>
      </w:pPr>
      <w:ins w:id="1159" w:author="Huawei_rev" w:date="2025-04-11T10:5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1B4810" w14:textId="77777777" w:rsidR="009B17AF" w:rsidRPr="00787CBE" w:rsidRDefault="009B17AF" w:rsidP="009B17AF">
      <w:pPr>
        <w:pStyle w:val="5"/>
        <w:keepNext w:val="0"/>
        <w:keepLines w:val="0"/>
        <w:rPr>
          <w:ins w:id="1160" w:author="Huawei_rev" w:date="2025-04-11T10:55:00Z"/>
        </w:rPr>
      </w:pPr>
      <w:ins w:id="1161" w:author="Huawei_rev" w:date="2025-04-11T10:55:00Z">
        <w:r w:rsidRPr="00787CBE">
          <w:t>6.2A.3.6.2</w:t>
        </w:r>
        <w:r w:rsidRPr="00787CBE">
          <w:tab/>
          <w:t>A-MPR for CA_NS_205 for power class 2</w:t>
        </w:r>
      </w:ins>
    </w:p>
    <w:p w14:paraId="49A88699" w14:textId="77777777" w:rsidR="009B17AF" w:rsidRPr="00787CBE" w:rsidRDefault="009B17AF" w:rsidP="009B17AF">
      <w:pPr>
        <w:rPr>
          <w:ins w:id="1162" w:author="Huawei_rev" w:date="2025-04-11T10:55:00Z"/>
        </w:rPr>
      </w:pPr>
      <w:ins w:id="1163" w:author="Huawei_rev" w:date="2025-04-11T10:55:00Z">
        <w:r w:rsidRPr="00787CBE">
          <w:t>For UL CA, A-MPR for CA_NS_20</w:t>
        </w:r>
        <w:r>
          <w:rPr>
            <w:rFonts w:hint="eastAsia"/>
            <w:lang w:eastAsia="ja-JP"/>
          </w:rPr>
          <w:t>5</w:t>
        </w:r>
        <w:r w:rsidRPr="00787CBE">
          <w:t xml:space="preserve"> specified in sub-clause 6.2A.3.6.3 applies. </w:t>
        </w:r>
      </w:ins>
    </w:p>
    <w:p w14:paraId="61406DED" w14:textId="77777777" w:rsidR="009B17AF" w:rsidRPr="00787CBE" w:rsidRDefault="009B17AF" w:rsidP="009B17AF">
      <w:pPr>
        <w:pStyle w:val="5"/>
        <w:keepNext w:val="0"/>
        <w:keepLines w:val="0"/>
        <w:rPr>
          <w:ins w:id="1164" w:author="Huawei_rev" w:date="2025-04-11T10:55:00Z"/>
        </w:rPr>
      </w:pPr>
      <w:ins w:id="1165" w:author="Huawei_rev" w:date="2025-04-11T10:55:00Z">
        <w:r w:rsidRPr="00787CBE">
          <w:t>6.2A.3.6.3</w:t>
        </w:r>
        <w:r w:rsidRPr="00787CBE">
          <w:tab/>
          <w:t>A-MPR for CA_NS_205 for power class 3</w:t>
        </w:r>
      </w:ins>
    </w:p>
    <w:p w14:paraId="7FC60ED6" w14:textId="77777777" w:rsidR="009B17AF" w:rsidRPr="00787CBE" w:rsidRDefault="009B17AF" w:rsidP="009B17AF">
      <w:pPr>
        <w:overflowPunct w:val="0"/>
        <w:autoSpaceDE w:val="0"/>
        <w:autoSpaceDN w:val="0"/>
        <w:adjustRightInd w:val="0"/>
        <w:snapToGrid w:val="0"/>
        <w:spacing w:line="288" w:lineRule="auto"/>
        <w:textAlignment w:val="baseline"/>
        <w:rPr>
          <w:ins w:id="1166" w:author="Huawei_rev" w:date="2025-04-11T10:55:00Z"/>
          <w:iCs/>
          <w:lang w:eastAsia="zh-CN"/>
        </w:rPr>
      </w:pPr>
      <w:ins w:id="116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0.0 dB otherwise.  </w:t>
        </w:r>
      </w:ins>
    </w:p>
    <w:p w14:paraId="6C341D9A" w14:textId="77777777" w:rsidR="009B17AF" w:rsidRPr="00787CBE" w:rsidRDefault="009B17AF" w:rsidP="009B17AF">
      <w:pPr>
        <w:overflowPunct w:val="0"/>
        <w:autoSpaceDE w:val="0"/>
        <w:autoSpaceDN w:val="0"/>
        <w:adjustRightInd w:val="0"/>
        <w:snapToGrid w:val="0"/>
        <w:spacing w:line="288" w:lineRule="auto"/>
        <w:textAlignment w:val="baseline"/>
        <w:rPr>
          <w:ins w:id="1168" w:author="Huawei_rev" w:date="2025-04-11T10:55:00Z"/>
          <w:iCs/>
          <w:lang w:eastAsia="zh-CN"/>
        </w:rPr>
      </w:pPr>
      <w:ins w:id="1169"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0.0 dB otherwise.</w:t>
        </w:r>
      </w:ins>
    </w:p>
    <w:p w14:paraId="26609282"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70" w:author="Huawei_rev" w:date="2025-04-11T10:55:00Z"/>
          <w:rFonts w:eastAsia="等线"/>
          <w:iCs/>
          <w:lang w:eastAsia="zh-CN"/>
        </w:rPr>
      </w:pPr>
      <w:ins w:id="1171" w:author="Huawei_rev" w:date="2025-04-11T10:55:00Z">
        <w:r w:rsidRPr="00787CBE">
          <w:rPr>
            <w:rFonts w:eastAsia="等线"/>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等线"/>
          </w:rPr>
          <w:t>the lower edge of the aggregated carrier bandwidth of the configured UL CA.</w:t>
        </w:r>
      </w:ins>
    </w:p>
    <w:p w14:paraId="61E15EEA" w14:textId="77777777" w:rsidR="009B17AF" w:rsidRPr="00787CBE" w:rsidRDefault="009B17AF" w:rsidP="009B17AF">
      <w:pPr>
        <w:pStyle w:val="5"/>
        <w:keepNext w:val="0"/>
        <w:keepLines w:val="0"/>
        <w:rPr>
          <w:ins w:id="1172" w:author="Huawei_rev" w:date="2025-04-11T10:55:00Z"/>
        </w:rPr>
      </w:pPr>
      <w:ins w:id="1173" w:author="Huawei_rev" w:date="2025-04-11T10:55:00Z">
        <w:r w:rsidRPr="00787CBE">
          <w:t>6.2A.3.6.4</w:t>
        </w:r>
        <w:r w:rsidRPr="00787CBE">
          <w:tab/>
          <w:t>A-MPR for CA_NS_205 for power class 4</w:t>
        </w:r>
      </w:ins>
    </w:p>
    <w:p w14:paraId="6B9A9D8B" w14:textId="1E03211C" w:rsidR="009B17AF" w:rsidRDefault="009B17AF" w:rsidP="009B17AF">
      <w:pPr>
        <w:rPr>
          <w:i/>
          <w:iCs/>
          <w:noProof/>
          <w:color w:val="0070C0"/>
        </w:rPr>
      </w:pPr>
      <w:ins w:id="1174" w:author="Huawei_rev" w:date="2025-04-11T10:55:00Z">
        <w:r w:rsidRPr="00787CBE">
          <w:t>For UL CA, A-MPR for CA_NS_20</w:t>
        </w:r>
        <w:r>
          <w:rPr>
            <w:rFonts w:hint="eastAsia"/>
            <w:lang w:eastAsia="ja-JP"/>
          </w:rPr>
          <w:t>5</w:t>
        </w:r>
        <w:r w:rsidRPr="00787CBE">
          <w:t xml:space="preserve"> specified in sub-clause 6.2A.3.6.3 applies.</w:t>
        </w:r>
      </w:ins>
    </w:p>
    <w:p w14:paraId="04ACB514" w14:textId="352FF552" w:rsidR="009B17AF" w:rsidRDefault="009B17AF" w:rsidP="00B53765">
      <w:pPr>
        <w:rPr>
          <w:i/>
          <w:iCs/>
          <w:noProof/>
          <w:color w:val="0070C0"/>
        </w:rPr>
      </w:pPr>
      <w:r>
        <w:rPr>
          <w:i/>
          <w:iCs/>
          <w:noProof/>
          <w:color w:val="0070C0"/>
        </w:rPr>
        <w:t>&lt; Next changes &gt;</w:t>
      </w:r>
      <w:r>
        <w:rPr>
          <w:i/>
          <w:iCs/>
          <w:noProof/>
          <w:color w:val="0070C0"/>
        </w:rPr>
        <w:tab/>
      </w:r>
    </w:p>
    <w:p w14:paraId="02B27E36" w14:textId="77777777" w:rsidR="009B17AF" w:rsidRPr="007513A5" w:rsidRDefault="009B17AF" w:rsidP="009B17AF">
      <w:pPr>
        <w:pStyle w:val="40"/>
        <w:rPr>
          <w:rFonts w:cs="Arial"/>
          <w:szCs w:val="24"/>
          <w:lang w:val="en-US" w:eastAsia="it-IT"/>
        </w:rPr>
      </w:pPr>
      <w:bookmarkStart w:id="1175" w:name="_Toc21339456"/>
      <w:bookmarkStart w:id="1176" w:name="_Toc29804673"/>
      <w:bookmarkStart w:id="1177" w:name="_Toc36548243"/>
      <w:bookmarkStart w:id="1178" w:name="_Toc37253461"/>
      <w:bookmarkStart w:id="1179" w:name="_Toc37253793"/>
      <w:bookmarkStart w:id="1180" w:name="_Toc37321562"/>
      <w:bookmarkStart w:id="1181" w:name="_Toc37322747"/>
      <w:bookmarkStart w:id="1182" w:name="_Toc45889615"/>
      <w:bookmarkStart w:id="1183" w:name="_Toc52203807"/>
      <w:bookmarkStart w:id="1184" w:name="_Toc53172597"/>
      <w:bookmarkStart w:id="1185" w:name="_Toc61118364"/>
      <w:bookmarkStart w:id="1186" w:name="_Toc67923160"/>
      <w:bookmarkStart w:id="1187" w:name="_Toc75295823"/>
      <w:bookmarkStart w:id="1188" w:name="_Toc76510248"/>
      <w:bookmarkStart w:id="1189" w:name="_Toc83130953"/>
      <w:bookmarkStart w:id="1190" w:name="_Toc90589199"/>
      <w:bookmarkStart w:id="1191" w:name="_Toc98870201"/>
      <w:bookmarkStart w:id="1192" w:name="_Toc106545759"/>
      <w:bookmarkStart w:id="1193" w:name="_Toc114501281"/>
      <w:bookmarkStart w:id="1194" w:name="_Toc115255576"/>
      <w:bookmarkStart w:id="1195" w:name="_Toc124292007"/>
      <w:bookmarkStart w:id="1196" w:name="_Toc124292370"/>
      <w:bookmarkStart w:id="1197" w:name="_Toc124293075"/>
      <w:bookmarkStart w:id="1198" w:name="_Toc130569317"/>
      <w:bookmarkStart w:id="1199" w:name="_Toc131707527"/>
      <w:bookmarkStart w:id="1200" w:name="_Toc137454285"/>
      <w:bookmarkStart w:id="1201" w:name="_Toc138887219"/>
      <w:bookmarkStart w:id="1202" w:name="_Toc138968130"/>
      <w:bookmarkStart w:id="1203" w:name="_Toc145691346"/>
      <w:bookmarkStart w:id="1204" w:name="_Toc155383287"/>
      <w:bookmarkStart w:id="1205" w:name="_Toc161755643"/>
      <w:bookmarkStart w:id="1206" w:name="_Toc169870459"/>
      <w:r w:rsidRPr="007513A5">
        <w:t>6.5.3.2</w:t>
      </w:r>
      <w:r w:rsidRPr="007513A5">
        <w:tab/>
      </w:r>
      <w:r w:rsidRPr="007513A5">
        <w:rPr>
          <w:rFonts w:cs="Arial"/>
          <w:szCs w:val="24"/>
          <w:lang w:val="en-US" w:eastAsia="it-IT"/>
        </w:rPr>
        <w:t>Additional spurious emissions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4A080C3" w14:textId="77777777" w:rsidR="009B17AF" w:rsidRPr="007513A5" w:rsidRDefault="009B17AF" w:rsidP="009B17AF">
      <w:pPr>
        <w:pStyle w:val="5"/>
        <w:rPr>
          <w:lang w:val="en-US" w:eastAsia="it-IT"/>
        </w:rPr>
      </w:pPr>
      <w:bookmarkStart w:id="1207" w:name="_Toc21339457"/>
      <w:bookmarkStart w:id="1208" w:name="_Toc29804674"/>
      <w:bookmarkStart w:id="1209" w:name="_Toc36548244"/>
      <w:bookmarkStart w:id="1210" w:name="_Toc37253462"/>
      <w:bookmarkStart w:id="1211" w:name="_Toc37253794"/>
      <w:bookmarkStart w:id="1212" w:name="_Toc37321563"/>
      <w:bookmarkStart w:id="1213" w:name="_Toc37322748"/>
      <w:bookmarkStart w:id="1214" w:name="_Toc45889616"/>
      <w:bookmarkStart w:id="1215" w:name="_Toc52203808"/>
      <w:bookmarkStart w:id="1216" w:name="_Toc53172598"/>
      <w:bookmarkStart w:id="1217" w:name="_Toc61118365"/>
      <w:bookmarkStart w:id="1218" w:name="_Toc67923161"/>
      <w:bookmarkStart w:id="1219" w:name="_Toc75295824"/>
      <w:bookmarkStart w:id="1220" w:name="_Toc76510249"/>
      <w:bookmarkStart w:id="1221" w:name="_Toc83130954"/>
      <w:bookmarkStart w:id="1222" w:name="_Toc90589200"/>
      <w:bookmarkStart w:id="1223" w:name="_Toc98870202"/>
      <w:bookmarkStart w:id="1224" w:name="_Toc106545760"/>
      <w:bookmarkStart w:id="1225" w:name="_Toc114501282"/>
      <w:bookmarkStart w:id="1226" w:name="_Toc115255577"/>
      <w:bookmarkStart w:id="1227" w:name="_Toc124292008"/>
      <w:bookmarkStart w:id="1228" w:name="_Toc124292371"/>
      <w:bookmarkStart w:id="1229" w:name="_Toc124293076"/>
      <w:bookmarkStart w:id="1230" w:name="_Toc130569318"/>
      <w:bookmarkStart w:id="1231" w:name="_Toc131707528"/>
      <w:bookmarkStart w:id="1232" w:name="_Toc137454286"/>
      <w:bookmarkStart w:id="1233" w:name="_Toc138887220"/>
      <w:bookmarkStart w:id="1234" w:name="_Toc138968131"/>
      <w:bookmarkStart w:id="1235" w:name="_Toc145691347"/>
      <w:bookmarkStart w:id="1236" w:name="_Toc155383288"/>
      <w:bookmarkStart w:id="1237" w:name="_Toc161755644"/>
      <w:bookmarkStart w:id="1238" w:name="_Toc169870460"/>
      <w:r w:rsidRPr="007513A5">
        <w:t>6.5.3.2.1</w:t>
      </w:r>
      <w:r w:rsidRPr="007513A5">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6C787395" w14:textId="77777777" w:rsidR="009B17AF" w:rsidRPr="007513A5" w:rsidRDefault="009B17AF" w:rsidP="009B17AF">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1239" w:name="_Toc21339458"/>
      <w:bookmarkStart w:id="1240" w:name="_Toc29804675"/>
      <w:bookmarkStart w:id="1241" w:name="_Toc36548245"/>
      <w:bookmarkStart w:id="1242" w:name="_Toc37253463"/>
      <w:bookmarkStart w:id="1243" w:name="_Toc37253795"/>
      <w:bookmarkStart w:id="1244" w:name="_Toc37321564"/>
      <w:bookmarkStart w:id="1245" w:name="_Toc37322749"/>
      <w:bookmarkStart w:id="1246" w:name="_Toc45889617"/>
      <w:bookmarkStart w:id="1247" w:name="_Toc52203809"/>
      <w:bookmarkStart w:id="1248" w:name="_Toc53172599"/>
      <w:bookmarkStart w:id="1249" w:name="_Toc61118366"/>
      <w:bookmarkStart w:id="1250" w:name="_Toc67923162"/>
      <w:bookmarkStart w:id="1251" w:name="_Toc75295825"/>
      <w:bookmarkStart w:id="1252" w:name="_Toc76510250"/>
      <w:bookmarkStart w:id="1253" w:name="_Toc83130955"/>
      <w:bookmarkStart w:id="1254" w:name="_Toc90589201"/>
      <w:bookmarkStart w:id="1255" w:name="_Toc98870203"/>
      <w:bookmarkStart w:id="1256" w:name="_Toc106545761"/>
      <w:bookmarkStart w:id="1257" w:name="_Toc114501283"/>
      <w:bookmarkStart w:id="1258" w:name="_Toc115255578"/>
      <w:bookmarkStart w:id="1259" w:name="_Toc124292009"/>
      <w:bookmarkStart w:id="1260" w:name="_Toc124292372"/>
      <w:bookmarkStart w:id="1261" w:name="_Toc124293077"/>
      <w:bookmarkStart w:id="1262" w:name="_Toc130569319"/>
      <w:bookmarkStart w:id="1263" w:name="_Toc131707529"/>
      <w:bookmarkStart w:id="1264" w:name="_Toc137454287"/>
      <w:bookmarkStart w:id="1265" w:name="_Toc138887221"/>
      <w:bookmarkStart w:id="1266" w:name="_Toc138968132"/>
      <w:bookmarkStart w:id="1267" w:name="_Toc145691348"/>
      <w:bookmarkStart w:id="1268" w:name="_Toc155383289"/>
      <w:bookmarkStart w:id="1269" w:name="_Toc161755645"/>
      <w:bookmarkStart w:id="1270" w:name="_Toc169870461"/>
      <w:r w:rsidRPr="007513A5">
        <w:rPr>
          <w:lang w:val="en-US" w:eastAsia="it-IT"/>
        </w:rPr>
        <w:lastRenderedPageBreak/>
        <w:t>6.5.3.2.2</w:t>
      </w:r>
      <w:r w:rsidRPr="007513A5">
        <w:rPr>
          <w:lang w:val="en-US" w:eastAsia="it-IT"/>
        </w:rPr>
        <w:tab/>
      </w:r>
      <w:bookmarkEnd w:id="1239"/>
      <w:bookmarkEnd w:id="1240"/>
      <w:bookmarkEnd w:id="1241"/>
      <w:bookmarkEnd w:id="1242"/>
      <w:bookmarkEnd w:id="1243"/>
      <w:bookmarkEnd w:id="1244"/>
      <w:bookmarkEnd w:id="1245"/>
      <w:bookmarkEnd w:id="1246"/>
      <w:bookmarkEnd w:id="1247"/>
      <w:bookmarkEnd w:id="1248"/>
      <w:r>
        <w:rPr>
          <w:lang w:val="en-US" w:eastAsia="it-IT"/>
        </w:rPr>
        <w:t>Void</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1271" w:name="_Toc21339459"/>
      <w:bookmarkStart w:id="1272" w:name="_Toc29804676"/>
      <w:bookmarkStart w:id="1273" w:name="_Toc36548246"/>
      <w:bookmarkStart w:id="1274" w:name="_Toc37253464"/>
      <w:bookmarkStart w:id="1275" w:name="_Toc37253796"/>
      <w:bookmarkStart w:id="1276" w:name="_Toc37321565"/>
      <w:bookmarkStart w:id="1277" w:name="_Toc37322750"/>
      <w:bookmarkStart w:id="1278" w:name="_Toc45889618"/>
      <w:bookmarkStart w:id="1279" w:name="_Toc52203810"/>
      <w:bookmarkStart w:id="1280" w:name="_Toc53172600"/>
      <w:bookmarkStart w:id="1281" w:name="_Toc61118367"/>
      <w:bookmarkStart w:id="1282" w:name="_Toc67923163"/>
      <w:bookmarkStart w:id="1283" w:name="_Toc75295826"/>
      <w:bookmarkStart w:id="1284" w:name="_Toc76510251"/>
      <w:bookmarkStart w:id="1285" w:name="_Toc83130956"/>
      <w:bookmarkStart w:id="1286" w:name="_Toc90589202"/>
      <w:bookmarkStart w:id="1287" w:name="_Toc98870204"/>
      <w:bookmarkStart w:id="1288" w:name="_Toc106545762"/>
      <w:bookmarkStart w:id="1289" w:name="_Toc114501284"/>
      <w:bookmarkStart w:id="1290" w:name="_Toc115255579"/>
      <w:bookmarkStart w:id="1291" w:name="_Toc124292010"/>
      <w:bookmarkStart w:id="1292" w:name="_Toc124292373"/>
      <w:bookmarkStart w:id="1293" w:name="_Toc124293078"/>
      <w:bookmarkStart w:id="1294" w:name="_Toc130569320"/>
      <w:bookmarkStart w:id="1295" w:name="_Toc131707530"/>
      <w:bookmarkStart w:id="1296" w:name="_Toc137454288"/>
      <w:bookmarkStart w:id="1297" w:name="_Toc138887222"/>
      <w:bookmarkStart w:id="1298" w:name="_Toc138968133"/>
      <w:bookmarkStart w:id="1299" w:name="_Toc145691349"/>
      <w:bookmarkStart w:id="1300" w:name="_Toc155383290"/>
      <w:bookmarkStart w:id="1301" w:name="_Toc161755646"/>
      <w:bookmarkStart w:id="1302" w:name="_Toc169870462"/>
      <w:r w:rsidRPr="007513A5">
        <w:rPr>
          <w:lang w:val="en-US" w:eastAsia="it-IT"/>
        </w:rPr>
        <w:t>6.5.3.2.3</w:t>
      </w:r>
      <w:r w:rsidRPr="007513A5">
        <w:rPr>
          <w:lang w:val="en-US" w:eastAsia="it-IT"/>
        </w:rPr>
        <w:tab/>
        <w:t>Additional spurious emission requirements for NS_202</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77777777" w:rsidR="009B17AF" w:rsidRPr="007513A5" w:rsidRDefault="009B17AF" w:rsidP="0004403B">
            <w:pPr>
              <w:pStyle w:val="TAC"/>
            </w:pPr>
            <w:r>
              <w:rPr>
                <w:rFonts w:hint="eastAsia"/>
                <w:lang w:eastAsia="ja-JP"/>
              </w:rPr>
              <w:t>-5</w:t>
            </w:r>
            <w:r>
              <w:t xml:space="preserve"> 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57DA1512" w14:textId="77777777" w:rsidR="009B17AF" w:rsidRPr="00282D2F" w:rsidRDefault="009B17AF" w:rsidP="009B17AF">
      <w:pPr>
        <w:pStyle w:val="5"/>
        <w:rPr>
          <w:lang w:val="en-US" w:eastAsia="it-IT"/>
        </w:rPr>
      </w:pPr>
      <w:bookmarkStart w:id="1303" w:name="_Toc61118368"/>
      <w:bookmarkStart w:id="1304" w:name="_Toc67923164"/>
      <w:bookmarkStart w:id="1305" w:name="_Toc75295827"/>
      <w:bookmarkStart w:id="1306" w:name="_Toc76510252"/>
      <w:bookmarkStart w:id="1307" w:name="_Toc83130957"/>
      <w:bookmarkStart w:id="1308" w:name="_Toc90589203"/>
      <w:bookmarkStart w:id="1309" w:name="_Toc98870205"/>
      <w:bookmarkStart w:id="1310" w:name="_Toc106545763"/>
      <w:bookmarkStart w:id="1311" w:name="_Toc114501285"/>
      <w:bookmarkStart w:id="1312" w:name="_Toc115255580"/>
      <w:bookmarkStart w:id="1313" w:name="_Toc124292011"/>
      <w:bookmarkStart w:id="1314" w:name="_Toc124292374"/>
      <w:bookmarkStart w:id="1315" w:name="_Toc124293079"/>
      <w:bookmarkStart w:id="1316" w:name="_Toc130569321"/>
      <w:bookmarkStart w:id="1317" w:name="_Toc131707531"/>
      <w:bookmarkStart w:id="1318" w:name="_Toc137454289"/>
      <w:bookmarkStart w:id="1319" w:name="_Toc138887223"/>
      <w:bookmarkStart w:id="1320" w:name="_Toc138968134"/>
      <w:bookmarkStart w:id="1321" w:name="_Toc145691350"/>
      <w:bookmarkStart w:id="1322" w:name="_Toc155383291"/>
      <w:bookmarkStart w:id="1323" w:name="_Toc161755647"/>
      <w:bookmarkStart w:id="1324" w:name="_Toc169870463"/>
      <w:r w:rsidRPr="00282D2F">
        <w:rPr>
          <w:lang w:val="en-US" w:eastAsia="it-IT"/>
        </w:rPr>
        <w:t>6.5.3.2.4</w:t>
      </w:r>
      <w:r w:rsidRPr="00282D2F">
        <w:rPr>
          <w:lang w:val="en-US" w:eastAsia="it-IT"/>
        </w:rPr>
        <w:tab/>
        <w:t>Additional spurious emission requirements for NS_203</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467347F" w14:textId="77777777" w:rsidR="009B17AF" w:rsidRPr="00282D2F" w:rsidRDefault="009B17AF" w:rsidP="009B17AF">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6655C79F" w14:textId="77777777" w:rsidR="009B17AF" w:rsidRPr="00282D2F" w:rsidRDefault="009B17AF" w:rsidP="009B17AF">
      <w:pPr>
        <w:pStyle w:val="TH"/>
      </w:pPr>
      <w:r w:rsidRPr="00282D2F">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B17AF" w:rsidRPr="00282D2F" w14:paraId="5ADD9564" w14:textId="77777777" w:rsidTr="0004403B">
        <w:trPr>
          <w:cantSplit/>
          <w:trHeight w:val="631"/>
          <w:jc w:val="center"/>
        </w:trPr>
        <w:tc>
          <w:tcPr>
            <w:tcW w:w="2757" w:type="dxa"/>
          </w:tcPr>
          <w:p w14:paraId="03D816A7"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Frequency band</w:t>
            </w:r>
          </w:p>
          <w:p w14:paraId="13E9A9C3"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(GHz)</w:t>
            </w:r>
          </w:p>
        </w:tc>
        <w:tc>
          <w:tcPr>
            <w:tcW w:w="0" w:type="auto"/>
          </w:tcPr>
          <w:p w14:paraId="06224DF3" w14:textId="77777777" w:rsidR="009B17AF" w:rsidRPr="00282D2F" w:rsidRDefault="009B17AF" w:rsidP="0004403B">
            <w:pPr>
              <w:keepNext/>
              <w:keepLines/>
              <w:spacing w:after="0"/>
              <w:jc w:val="center"/>
              <w:rPr>
                <w:rFonts w:ascii="Arial" w:hAnsi="Arial" w:cs="Arial"/>
                <w:b/>
                <w:sz w:val="18"/>
              </w:rPr>
            </w:pPr>
            <w:r w:rsidRPr="00282D2F">
              <w:rPr>
                <w:rFonts w:ascii="Arial" w:eastAsia="Malgun Gothic" w:hAnsi="Arial" w:cs="Arial"/>
                <w:b/>
                <w:sz w:val="18"/>
              </w:rPr>
              <w:t>Spectrum emission limit (dBm)</w:t>
            </w:r>
          </w:p>
        </w:tc>
        <w:tc>
          <w:tcPr>
            <w:tcW w:w="0" w:type="auto"/>
          </w:tcPr>
          <w:p w14:paraId="6D1507EA"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 xml:space="preserve">Measurement bandwidth </w:t>
            </w:r>
          </w:p>
        </w:tc>
      </w:tr>
      <w:tr w:rsidR="009B17AF" w:rsidRPr="00282D2F" w14:paraId="4FAE1935" w14:textId="77777777" w:rsidTr="0004403B">
        <w:trPr>
          <w:trHeight w:val="340"/>
          <w:jc w:val="center"/>
        </w:trPr>
        <w:tc>
          <w:tcPr>
            <w:tcW w:w="2757" w:type="dxa"/>
          </w:tcPr>
          <w:p w14:paraId="01B90110"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p>
        </w:tc>
        <w:tc>
          <w:tcPr>
            <w:tcW w:w="0" w:type="auto"/>
          </w:tcPr>
          <w:p w14:paraId="316A6D39"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+1</w:t>
            </w:r>
          </w:p>
        </w:tc>
        <w:tc>
          <w:tcPr>
            <w:tcW w:w="0" w:type="auto"/>
          </w:tcPr>
          <w:p w14:paraId="5AECF634"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200 MHz</w:t>
            </w:r>
          </w:p>
        </w:tc>
      </w:tr>
    </w:tbl>
    <w:p w14:paraId="6509EACE" w14:textId="77777777" w:rsidR="009B17AF" w:rsidRDefault="009B17AF" w:rsidP="009B17AF">
      <w:pPr>
        <w:rPr>
          <w:lang w:eastAsia="ja-JP"/>
        </w:rPr>
      </w:pPr>
    </w:p>
    <w:p w14:paraId="1FD51CB1" w14:textId="77777777" w:rsidR="009B17AF" w:rsidRPr="004B0957" w:rsidRDefault="009B17AF" w:rsidP="009B17AF">
      <w:pPr>
        <w:pStyle w:val="5"/>
        <w:keepLines w:val="0"/>
        <w:rPr>
          <w:ins w:id="1325" w:author="Huawei_rev" w:date="2025-04-11T10:54:00Z"/>
          <w:lang w:eastAsia="ja-JP"/>
        </w:rPr>
      </w:pPr>
      <w:ins w:id="1326" w:author="Huawei_rev" w:date="2025-04-11T10:54:00Z">
        <w:r w:rsidRPr="00787CBE">
          <w:rPr>
            <w:rFonts w:eastAsia="Malgun Gothic"/>
            <w:lang w:eastAsia="it-IT"/>
          </w:rPr>
          <w:t>6.5.3.2.</w:t>
        </w:r>
        <w:r>
          <w:rPr>
            <w:rFonts w:hint="eastAsia"/>
            <w:lang w:eastAsia="ja-JP"/>
          </w:rPr>
          <w:t>5</w:t>
        </w:r>
        <w:r w:rsidRPr="00787CBE">
          <w:rPr>
            <w:rFonts w:eastAsia="Malgun Gothic"/>
            <w:lang w:eastAsia="it-IT"/>
          </w:rPr>
          <w:tab/>
        </w:r>
        <w:r>
          <w:rPr>
            <w:rFonts w:hint="eastAsia"/>
            <w:lang w:eastAsia="ja-JP"/>
          </w:rPr>
          <w:t>[Reserved]</w:t>
        </w:r>
      </w:ins>
    </w:p>
    <w:p w14:paraId="4DBA8000" w14:textId="77777777" w:rsidR="009B17AF" w:rsidRDefault="009B17AF" w:rsidP="009B17AF">
      <w:pPr>
        <w:rPr>
          <w:ins w:id="1327" w:author="Huawei_rev" w:date="2025-04-11T10:54:00Z"/>
          <w:lang w:eastAsia="ja-JP"/>
        </w:rPr>
      </w:pPr>
    </w:p>
    <w:p w14:paraId="06CD67B4" w14:textId="77777777" w:rsidR="009B17AF" w:rsidRPr="00787CBE" w:rsidRDefault="009B17AF" w:rsidP="009B17AF">
      <w:pPr>
        <w:pStyle w:val="5"/>
        <w:keepLines w:val="0"/>
        <w:rPr>
          <w:ins w:id="1328" w:author="Huawei_rev" w:date="2025-04-11T10:54:00Z"/>
          <w:rFonts w:eastAsia="Malgun Gothic"/>
          <w:lang w:eastAsia="it-IT"/>
        </w:rPr>
      </w:pPr>
      <w:ins w:id="1329" w:author="Huawei_rev" w:date="2025-04-11T10:54:00Z">
        <w:r w:rsidRPr="00787CBE">
          <w:rPr>
            <w:rFonts w:eastAsia="Malgun Gothic"/>
            <w:lang w:eastAsia="it-IT"/>
          </w:rPr>
          <w:t>6.5.3.2.6</w:t>
        </w:r>
        <w:r w:rsidRPr="00787CBE">
          <w:rPr>
            <w:rFonts w:eastAsia="Malgun Gothic"/>
            <w:lang w:eastAsia="it-IT"/>
          </w:rPr>
          <w:tab/>
          <w:t>Additional spurious emission requirements for NS_205</w:t>
        </w:r>
      </w:ins>
    </w:p>
    <w:p w14:paraId="111026DB" w14:textId="77777777" w:rsidR="009B17AF" w:rsidRPr="00787CBE" w:rsidRDefault="009B17AF" w:rsidP="009B17AF">
      <w:pPr>
        <w:rPr>
          <w:ins w:id="1330" w:author="Huawei_rev" w:date="2025-04-11T10:54:00Z"/>
          <w:rFonts w:eastAsia="Malgun Gothic"/>
        </w:rPr>
      </w:pPr>
      <w:ins w:id="1331" w:author="Huawei_rev" w:date="2025-04-11T10:54:00Z">
        <w:r w:rsidRPr="00787CBE">
          <w:rPr>
            <w:rFonts w:eastAsia="Malgun Gothic"/>
          </w:rPr>
          <w:t>When "NS_205"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in Table 6.5.3-1 from the edge of the channel bandwidth.</w:t>
        </w:r>
      </w:ins>
    </w:p>
    <w:p w14:paraId="33AF5775" w14:textId="77777777" w:rsidR="009B17AF" w:rsidRPr="00787CBE" w:rsidRDefault="009B17AF" w:rsidP="009B17AF">
      <w:pPr>
        <w:pStyle w:val="TH"/>
        <w:keepNext w:val="0"/>
        <w:keepLines w:val="0"/>
        <w:rPr>
          <w:ins w:id="1332" w:author="Huawei_rev" w:date="2025-04-11T10:54:00Z"/>
          <w:rFonts w:eastAsia="Malgun Gothic"/>
        </w:rPr>
      </w:pPr>
      <w:ins w:id="1333" w:author="Huawei_rev" w:date="2025-04-11T10:54:00Z">
        <w:r w:rsidRPr="00787CBE">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9B17AF" w:rsidRPr="00787CBE" w14:paraId="6055DBF7" w14:textId="77777777" w:rsidTr="0004403B">
        <w:trPr>
          <w:jc w:val="center"/>
          <w:ins w:id="1334" w:author="Huawei_rev" w:date="2025-04-11T10:54:00Z"/>
        </w:trPr>
        <w:tc>
          <w:tcPr>
            <w:tcW w:w="2757" w:type="dxa"/>
          </w:tcPr>
          <w:p w14:paraId="68BAEA4F" w14:textId="77777777" w:rsidR="009B17AF" w:rsidRPr="00787CBE" w:rsidRDefault="009B17AF" w:rsidP="0004403B">
            <w:pPr>
              <w:pStyle w:val="TAH"/>
              <w:keepNext w:val="0"/>
              <w:keepLines w:val="0"/>
              <w:rPr>
                <w:ins w:id="1335" w:author="Huawei_rev" w:date="2025-04-11T10:54:00Z"/>
                <w:rFonts w:eastAsia="Malgun Gothic"/>
              </w:rPr>
            </w:pPr>
            <w:ins w:id="1336" w:author="Huawei_rev" w:date="2025-04-11T10:54:00Z">
              <w:r w:rsidRPr="00787CBE">
                <w:rPr>
                  <w:rFonts w:eastAsia="Malgun Gothic"/>
                </w:rPr>
                <w:t>Frequency band</w:t>
              </w:r>
            </w:ins>
          </w:p>
          <w:p w14:paraId="65BBCB7D" w14:textId="77777777" w:rsidR="009B17AF" w:rsidRPr="00787CBE" w:rsidRDefault="009B17AF" w:rsidP="0004403B">
            <w:pPr>
              <w:pStyle w:val="TAH"/>
              <w:keepNext w:val="0"/>
              <w:keepLines w:val="0"/>
              <w:rPr>
                <w:ins w:id="1337" w:author="Huawei_rev" w:date="2025-04-11T10:54:00Z"/>
                <w:rFonts w:eastAsia="Malgun Gothic"/>
              </w:rPr>
            </w:pPr>
            <w:ins w:id="1338" w:author="Huawei_rev" w:date="2025-04-11T10:54:00Z">
              <w:r w:rsidRPr="00787CBE">
                <w:rPr>
                  <w:rFonts w:eastAsia="Malgun Gothic"/>
                </w:rPr>
                <w:t>(GHz)</w:t>
              </w:r>
            </w:ins>
          </w:p>
        </w:tc>
        <w:tc>
          <w:tcPr>
            <w:tcW w:w="2787" w:type="dxa"/>
          </w:tcPr>
          <w:p w14:paraId="707A5EBD" w14:textId="77777777" w:rsidR="009B17AF" w:rsidRPr="00787CBE" w:rsidRDefault="009B17AF" w:rsidP="0004403B">
            <w:pPr>
              <w:pStyle w:val="TAH"/>
              <w:keepNext w:val="0"/>
              <w:keepLines w:val="0"/>
              <w:rPr>
                <w:ins w:id="1339" w:author="Huawei_rev" w:date="2025-04-11T10:54:00Z"/>
              </w:rPr>
            </w:pPr>
            <w:ins w:id="1340" w:author="Huawei_rev" w:date="2025-04-11T10:54:00Z">
              <w:r w:rsidRPr="00787CBE">
                <w:rPr>
                  <w:rFonts w:eastAsia="Malgun Gothic"/>
                </w:rPr>
                <w:t>Spectrum emission limit (dBm)</w:t>
              </w:r>
            </w:ins>
          </w:p>
        </w:tc>
        <w:tc>
          <w:tcPr>
            <w:tcW w:w="2247" w:type="dxa"/>
          </w:tcPr>
          <w:p w14:paraId="21915AD2" w14:textId="77777777" w:rsidR="009B17AF" w:rsidRPr="00787CBE" w:rsidRDefault="009B17AF" w:rsidP="0004403B">
            <w:pPr>
              <w:pStyle w:val="TAH"/>
              <w:keepNext w:val="0"/>
              <w:keepLines w:val="0"/>
              <w:rPr>
                <w:ins w:id="1341" w:author="Huawei_rev" w:date="2025-04-11T10:54:00Z"/>
                <w:rFonts w:eastAsia="Malgun Gothic"/>
              </w:rPr>
            </w:pPr>
            <w:ins w:id="1342" w:author="Huawei_rev" w:date="2025-04-11T10:54:00Z">
              <w:r w:rsidRPr="00787CBE">
                <w:rPr>
                  <w:rFonts w:eastAsia="Malgun Gothic"/>
                </w:rPr>
                <w:t>Measurement bandwidth</w:t>
              </w:r>
            </w:ins>
          </w:p>
        </w:tc>
      </w:tr>
      <w:tr w:rsidR="009B17AF" w:rsidRPr="00787CBE" w14:paraId="2E1406DC" w14:textId="77777777" w:rsidTr="0004403B">
        <w:trPr>
          <w:jc w:val="center"/>
          <w:ins w:id="1343" w:author="Huawei_rev" w:date="2025-04-11T10:54:00Z"/>
        </w:trPr>
        <w:tc>
          <w:tcPr>
            <w:tcW w:w="2757" w:type="dxa"/>
          </w:tcPr>
          <w:p w14:paraId="58E47CFA" w14:textId="77777777" w:rsidR="009B17AF" w:rsidRPr="00787CBE" w:rsidRDefault="009B17AF" w:rsidP="0004403B">
            <w:pPr>
              <w:pStyle w:val="TAC"/>
              <w:keepNext w:val="0"/>
              <w:keepLines w:val="0"/>
              <w:rPr>
                <w:ins w:id="1344" w:author="Huawei_rev" w:date="2025-04-11T10:54:00Z"/>
                <w:rFonts w:eastAsia="Malgun Gothic"/>
              </w:rPr>
            </w:pPr>
            <w:ins w:id="1345" w:author="Huawei_rev" w:date="2025-04-11T10:54:00Z">
              <w:r w:rsidRPr="00787CBE">
                <w:rPr>
                  <w:rFonts w:eastAsia="Malgun Gothic"/>
                </w:rPr>
                <w:t xml:space="preserve">23.6 </w:t>
              </w:r>
              <w:r w:rsidRPr="00787CBE">
                <w:rPr>
                  <w:rFonts w:ascii="Symbol" w:eastAsia="Malgun Gothic" w:hAnsi="Symbol"/>
                </w:rPr>
                <w:t></w:t>
              </w:r>
              <w:r w:rsidRPr="00787CBE">
                <w:rPr>
                  <w:rFonts w:ascii="Symbol" w:eastAsia="Malgun Gothic" w:hAnsi="Symbol"/>
                </w:rPr>
                <w:t></w:t>
              </w:r>
              <w:r w:rsidRPr="00787CBE">
                <w:rPr>
                  <w:rFonts w:eastAsia="Malgun Gothic"/>
                </w:rPr>
                <w:t xml:space="preserve">f </w:t>
              </w:r>
              <w:r w:rsidRPr="00787CBE">
                <w:rPr>
                  <w:rFonts w:ascii="Symbol" w:eastAsia="Malgun Gothic" w:hAnsi="Symbol"/>
                </w:rPr>
                <w:t></w:t>
              </w:r>
              <w:r w:rsidRPr="00787CBE">
                <w:rPr>
                  <w:rFonts w:ascii="Symbol" w:eastAsia="Malgun Gothic" w:hAnsi="Symbol"/>
                </w:rPr>
                <w:t></w:t>
              </w:r>
              <w:r w:rsidRPr="00787CBE">
                <w:rPr>
                  <w:rFonts w:eastAsia="Malgun Gothic"/>
                </w:rPr>
                <w:t>24.0</w:t>
              </w:r>
            </w:ins>
          </w:p>
        </w:tc>
        <w:tc>
          <w:tcPr>
            <w:tcW w:w="2787" w:type="dxa"/>
          </w:tcPr>
          <w:p w14:paraId="509B7263" w14:textId="77777777" w:rsidR="009B17AF" w:rsidRPr="00787CBE" w:rsidRDefault="009B17AF" w:rsidP="0004403B">
            <w:pPr>
              <w:pStyle w:val="TAC"/>
              <w:keepNext w:val="0"/>
              <w:keepLines w:val="0"/>
              <w:rPr>
                <w:ins w:id="1346" w:author="Huawei_rev" w:date="2025-04-11T10:54:00Z"/>
                <w:rFonts w:eastAsia="Malgun Gothic"/>
              </w:rPr>
            </w:pPr>
            <w:ins w:id="1347" w:author="Huawei_rev" w:date="2025-04-11T10:54:00Z">
              <w:r w:rsidRPr="00787CBE">
                <w:rPr>
                  <w:rFonts w:eastAsia="Malgun Gothic"/>
                </w:rPr>
                <w:t>-5</w:t>
              </w:r>
            </w:ins>
          </w:p>
        </w:tc>
        <w:tc>
          <w:tcPr>
            <w:tcW w:w="2247" w:type="dxa"/>
          </w:tcPr>
          <w:p w14:paraId="76802B8F" w14:textId="77777777" w:rsidR="009B17AF" w:rsidRPr="00787CBE" w:rsidRDefault="009B17AF" w:rsidP="0004403B">
            <w:pPr>
              <w:pStyle w:val="TAC"/>
              <w:keepNext w:val="0"/>
              <w:keepLines w:val="0"/>
              <w:rPr>
                <w:ins w:id="1348" w:author="Huawei_rev" w:date="2025-04-11T10:54:00Z"/>
                <w:rFonts w:eastAsia="Malgun Gothic"/>
              </w:rPr>
            </w:pPr>
            <w:ins w:id="1349" w:author="Huawei_rev" w:date="2025-04-11T10:54:00Z">
              <w:r w:rsidRPr="00787CBE">
                <w:rPr>
                  <w:rFonts w:eastAsia="Malgun Gothic"/>
                </w:rPr>
                <w:t>200 MHz</w:t>
              </w:r>
            </w:ins>
          </w:p>
        </w:tc>
      </w:tr>
    </w:tbl>
    <w:p w14:paraId="3D3B7B9C" w14:textId="49CBAAD7" w:rsidR="009B17AF" w:rsidRDefault="009B17AF" w:rsidP="00B53765">
      <w:pPr>
        <w:rPr>
          <w:i/>
          <w:iCs/>
          <w:noProof/>
          <w:color w:val="0070C0"/>
        </w:rPr>
      </w:pPr>
    </w:p>
    <w:p w14:paraId="36E78FC5" w14:textId="77777777" w:rsidR="009B17AF" w:rsidRPr="00C546EA" w:rsidRDefault="009B17AF" w:rsidP="009B17AF">
      <w:pPr>
        <w:rPr>
          <w:i/>
          <w:iCs/>
          <w:noProof/>
          <w:color w:val="0070C0"/>
        </w:rPr>
      </w:pPr>
      <w:r>
        <w:rPr>
          <w:i/>
          <w:iCs/>
          <w:noProof/>
          <w:color w:val="0070C0"/>
        </w:rPr>
        <w:t>&lt; Next changes &gt;</w:t>
      </w:r>
      <w:r>
        <w:rPr>
          <w:i/>
          <w:iCs/>
          <w:noProof/>
          <w:color w:val="0070C0"/>
        </w:rPr>
        <w:tab/>
      </w:r>
    </w:p>
    <w:p w14:paraId="2565DFEF" w14:textId="77777777" w:rsidR="009B17AF" w:rsidRDefault="009B17AF" w:rsidP="00B53765">
      <w:pPr>
        <w:rPr>
          <w:i/>
          <w:iCs/>
          <w:noProof/>
          <w:color w:val="0070C0"/>
        </w:rPr>
      </w:pPr>
    </w:p>
    <w:p w14:paraId="75A7FA87" w14:textId="77777777" w:rsidR="00F56ACC" w:rsidRPr="007513A5" w:rsidRDefault="00F56ACC" w:rsidP="00F56ACC">
      <w:pPr>
        <w:pStyle w:val="40"/>
      </w:pPr>
      <w:bookmarkStart w:id="1350" w:name="_Hlk9415938"/>
      <w:bookmarkStart w:id="1351" w:name="_Toc21339467"/>
      <w:bookmarkStart w:id="1352" w:name="_Toc29804684"/>
      <w:bookmarkStart w:id="1353" w:name="_Toc36548254"/>
      <w:bookmarkStart w:id="1354" w:name="_Toc37253472"/>
      <w:bookmarkStart w:id="1355" w:name="_Toc37253804"/>
      <w:bookmarkStart w:id="1356" w:name="_Toc37321573"/>
      <w:bookmarkStart w:id="1357" w:name="_Toc37322758"/>
      <w:bookmarkStart w:id="1358" w:name="_Toc45889626"/>
      <w:bookmarkStart w:id="1359" w:name="_Toc52203818"/>
      <w:bookmarkStart w:id="1360" w:name="_Toc53172608"/>
      <w:bookmarkStart w:id="1361" w:name="_Toc61118376"/>
      <w:bookmarkStart w:id="1362" w:name="_Toc67923172"/>
      <w:bookmarkStart w:id="1363" w:name="_Toc75295835"/>
      <w:bookmarkStart w:id="1364" w:name="_Toc76510260"/>
      <w:bookmarkStart w:id="1365" w:name="_Toc83130965"/>
      <w:bookmarkStart w:id="1366" w:name="_Toc90589211"/>
      <w:bookmarkStart w:id="1367" w:name="_Toc98870213"/>
      <w:bookmarkStart w:id="1368" w:name="_Toc106545771"/>
      <w:bookmarkStart w:id="1369" w:name="_Toc114501293"/>
      <w:bookmarkStart w:id="1370" w:name="_Toc115255588"/>
      <w:bookmarkStart w:id="1371" w:name="_Toc124292019"/>
      <w:bookmarkStart w:id="1372" w:name="_Toc124292382"/>
      <w:bookmarkStart w:id="1373" w:name="_Toc124293087"/>
      <w:bookmarkStart w:id="1374" w:name="_Toc130569329"/>
      <w:bookmarkStart w:id="1375" w:name="_Toc131707539"/>
      <w:bookmarkStart w:id="1376" w:name="_Toc137454297"/>
      <w:bookmarkStart w:id="1377" w:name="_Toc138887231"/>
      <w:bookmarkStart w:id="1378" w:name="_Toc138968143"/>
      <w:bookmarkStart w:id="1379" w:name="_Toc145691359"/>
      <w:bookmarkStart w:id="1380" w:name="_Toc155383301"/>
      <w:bookmarkStart w:id="1381" w:name="_Toc161755657"/>
      <w:bookmarkStart w:id="1382" w:name="_Toc169870473"/>
      <w:r w:rsidRPr="007513A5">
        <w:lastRenderedPageBreak/>
        <w:t>6.5A.3.2</w:t>
      </w:r>
      <w:r w:rsidRPr="007513A5">
        <w:tab/>
        <w:t>Additional spurious emissions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84307B3" w14:textId="77777777" w:rsidR="00F56ACC" w:rsidRPr="007513A5" w:rsidRDefault="00F56ACC" w:rsidP="00F56ACC">
      <w:pPr>
        <w:pStyle w:val="5"/>
      </w:pPr>
      <w:bookmarkStart w:id="1383" w:name="_Toc21339468"/>
      <w:bookmarkStart w:id="1384" w:name="_Toc29804685"/>
      <w:bookmarkStart w:id="1385" w:name="_Toc36548255"/>
      <w:bookmarkStart w:id="1386" w:name="_Toc37253473"/>
      <w:bookmarkStart w:id="1387" w:name="_Toc37253805"/>
      <w:bookmarkStart w:id="1388" w:name="_Toc37321574"/>
      <w:bookmarkStart w:id="1389" w:name="_Toc37322759"/>
      <w:bookmarkStart w:id="1390" w:name="_Toc45889627"/>
      <w:bookmarkStart w:id="1391" w:name="_Toc52203819"/>
      <w:bookmarkStart w:id="1392" w:name="_Toc53172609"/>
      <w:bookmarkStart w:id="1393" w:name="_Toc61118377"/>
      <w:bookmarkStart w:id="1394" w:name="_Toc67923173"/>
      <w:bookmarkStart w:id="1395" w:name="_Toc75295836"/>
      <w:bookmarkStart w:id="1396" w:name="_Toc76510261"/>
      <w:bookmarkStart w:id="1397" w:name="_Toc83130966"/>
      <w:bookmarkStart w:id="1398" w:name="_Toc90589212"/>
      <w:bookmarkStart w:id="1399" w:name="_Toc98870214"/>
      <w:bookmarkStart w:id="1400" w:name="_Toc106545772"/>
      <w:bookmarkStart w:id="1401" w:name="_Toc114501294"/>
      <w:bookmarkStart w:id="1402" w:name="_Toc115255589"/>
      <w:bookmarkStart w:id="1403" w:name="_Toc124292020"/>
      <w:bookmarkStart w:id="1404" w:name="_Toc124292383"/>
      <w:bookmarkStart w:id="1405" w:name="_Toc124293088"/>
      <w:bookmarkStart w:id="1406" w:name="_Toc130569330"/>
      <w:bookmarkStart w:id="1407" w:name="_Toc131707540"/>
      <w:bookmarkStart w:id="1408" w:name="_Toc137454298"/>
      <w:bookmarkStart w:id="1409" w:name="_Toc138887232"/>
      <w:bookmarkStart w:id="1410" w:name="_Toc138968144"/>
      <w:bookmarkStart w:id="1411" w:name="_Toc145691360"/>
      <w:bookmarkStart w:id="1412" w:name="_Toc155383302"/>
      <w:bookmarkStart w:id="1413" w:name="_Toc161755658"/>
      <w:bookmarkStart w:id="1414" w:name="_Toc169870474"/>
      <w:r w:rsidRPr="007513A5">
        <w:t>6.5A.3.2.1</w:t>
      </w:r>
      <w:r w:rsidRPr="007513A5">
        <w:tab/>
        <w:t>General</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E8B4534" w14:textId="77777777" w:rsidR="00F56ACC" w:rsidRPr="007513A5" w:rsidRDefault="00F56ACC" w:rsidP="00F56AC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FEABA4D" w14:textId="77777777" w:rsidR="00F56ACC" w:rsidRPr="007513A5" w:rsidRDefault="00F56ACC" w:rsidP="00F56ACC">
      <w:pPr>
        <w:pStyle w:val="5"/>
      </w:pPr>
      <w:bookmarkStart w:id="1415" w:name="_Toc21339469"/>
      <w:bookmarkStart w:id="1416" w:name="_Toc29804686"/>
      <w:bookmarkStart w:id="1417" w:name="_Toc36548256"/>
      <w:bookmarkStart w:id="1418" w:name="_Toc37253474"/>
      <w:bookmarkStart w:id="1419" w:name="_Toc37253806"/>
      <w:bookmarkStart w:id="1420" w:name="_Toc37321575"/>
      <w:bookmarkStart w:id="1421" w:name="_Toc37322760"/>
      <w:bookmarkStart w:id="1422" w:name="_Toc45889628"/>
      <w:bookmarkStart w:id="1423" w:name="_Toc52203820"/>
      <w:bookmarkStart w:id="1424" w:name="_Toc53172610"/>
      <w:bookmarkStart w:id="1425" w:name="_Toc61118378"/>
      <w:bookmarkStart w:id="1426" w:name="_Toc67923174"/>
      <w:bookmarkStart w:id="1427" w:name="_Toc75295837"/>
      <w:bookmarkStart w:id="1428" w:name="_Toc76510262"/>
      <w:bookmarkStart w:id="1429" w:name="_Toc83130967"/>
      <w:bookmarkStart w:id="1430" w:name="_Toc90589213"/>
      <w:bookmarkStart w:id="1431" w:name="_Toc98870215"/>
      <w:bookmarkStart w:id="1432" w:name="_Toc106545773"/>
      <w:bookmarkStart w:id="1433" w:name="_Toc114501295"/>
      <w:bookmarkStart w:id="1434" w:name="_Toc115255590"/>
      <w:bookmarkStart w:id="1435" w:name="_Toc124292021"/>
      <w:bookmarkStart w:id="1436" w:name="_Toc124292384"/>
      <w:bookmarkStart w:id="1437" w:name="_Toc124293089"/>
      <w:bookmarkStart w:id="1438" w:name="_Toc130569331"/>
      <w:bookmarkStart w:id="1439" w:name="_Toc131707541"/>
      <w:bookmarkStart w:id="1440" w:name="_Toc137454299"/>
      <w:bookmarkStart w:id="1441" w:name="_Toc138887233"/>
      <w:bookmarkStart w:id="1442" w:name="_Toc138968145"/>
      <w:bookmarkStart w:id="1443" w:name="_Toc145691361"/>
      <w:bookmarkStart w:id="1444" w:name="_Toc155383303"/>
      <w:bookmarkStart w:id="1445" w:name="_Toc161755659"/>
      <w:bookmarkStart w:id="1446" w:name="_Toc169870475"/>
      <w:r w:rsidRPr="007513A5">
        <w:t>6.5A.3.2.2</w:t>
      </w:r>
      <w:r w:rsidRPr="007513A5">
        <w:tab/>
      </w:r>
      <w:bookmarkEnd w:id="1415"/>
      <w:bookmarkEnd w:id="1416"/>
      <w:bookmarkEnd w:id="1417"/>
      <w:bookmarkEnd w:id="1418"/>
      <w:bookmarkEnd w:id="1419"/>
      <w:bookmarkEnd w:id="1420"/>
      <w:bookmarkEnd w:id="1421"/>
      <w:bookmarkEnd w:id="1422"/>
      <w:bookmarkEnd w:id="1423"/>
      <w:bookmarkEnd w:id="1424"/>
      <w:bookmarkEnd w:id="1425"/>
      <w:r>
        <w:rPr>
          <w:lang w:val="en-US"/>
        </w:rPr>
        <w:t>Void</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AF9F0B7" w14:textId="77777777" w:rsidR="00F56ACC" w:rsidRPr="007513A5" w:rsidRDefault="00F56ACC" w:rsidP="00F56ACC">
      <w:pPr>
        <w:pStyle w:val="5"/>
        <w:rPr>
          <w:sz w:val="24"/>
        </w:rPr>
      </w:pPr>
      <w:bookmarkStart w:id="1447" w:name="_Toc21339470"/>
      <w:bookmarkStart w:id="1448" w:name="_Toc29804687"/>
      <w:bookmarkStart w:id="1449" w:name="_Toc36548257"/>
      <w:bookmarkStart w:id="1450" w:name="_Toc37253475"/>
      <w:bookmarkStart w:id="1451" w:name="_Toc37253807"/>
      <w:bookmarkStart w:id="1452" w:name="_Toc37321576"/>
      <w:bookmarkStart w:id="1453" w:name="_Toc37322761"/>
      <w:bookmarkStart w:id="1454" w:name="_Toc45889629"/>
      <w:bookmarkStart w:id="1455" w:name="_Toc52203821"/>
      <w:bookmarkStart w:id="1456" w:name="_Toc53172611"/>
      <w:bookmarkStart w:id="1457" w:name="_Toc61118379"/>
      <w:bookmarkStart w:id="1458" w:name="_Toc67923175"/>
      <w:bookmarkStart w:id="1459" w:name="_Toc75295838"/>
      <w:bookmarkStart w:id="1460" w:name="_Toc76510263"/>
      <w:bookmarkStart w:id="1461" w:name="_Toc83130968"/>
      <w:bookmarkStart w:id="1462" w:name="_Toc90589214"/>
      <w:bookmarkStart w:id="1463" w:name="_Toc98870216"/>
      <w:bookmarkStart w:id="1464" w:name="_Toc106545774"/>
      <w:bookmarkStart w:id="1465" w:name="_Toc114501296"/>
      <w:bookmarkStart w:id="1466" w:name="_Toc115255591"/>
      <w:bookmarkStart w:id="1467" w:name="_Toc124292022"/>
      <w:bookmarkStart w:id="1468" w:name="_Toc124292385"/>
      <w:bookmarkStart w:id="1469" w:name="_Toc124293090"/>
      <w:bookmarkStart w:id="1470" w:name="_Toc130569332"/>
      <w:bookmarkStart w:id="1471" w:name="_Toc131707542"/>
      <w:bookmarkStart w:id="1472" w:name="_Toc137454300"/>
      <w:bookmarkStart w:id="1473" w:name="_Toc138887234"/>
      <w:bookmarkStart w:id="1474" w:name="_Toc138968146"/>
      <w:bookmarkStart w:id="1475" w:name="_Toc145691362"/>
      <w:bookmarkStart w:id="1476" w:name="_Toc155383304"/>
      <w:bookmarkStart w:id="1477" w:name="_Toc161755660"/>
      <w:bookmarkStart w:id="1478" w:name="_Toc169870476"/>
      <w:r w:rsidRPr="00ED31B2">
        <w:t>6.5A.3.2.3</w:t>
      </w:r>
      <w:r w:rsidRPr="00ED31B2">
        <w:tab/>
      </w:r>
      <w:r w:rsidRPr="00ED31B2">
        <w:rPr>
          <w:lang w:val="en-US"/>
        </w:rPr>
        <w:t>Additional spurious emission requirements for CA_NS_20</w:t>
      </w:r>
      <w:r w:rsidRPr="007513A5">
        <w:rPr>
          <w:sz w:val="24"/>
          <w:lang w:val="en-US"/>
        </w:rPr>
        <w:t>2</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1948707" w14:textId="77777777" w:rsidR="00F56ACC" w:rsidRDefault="00F56ACC" w:rsidP="00F56ACC">
      <w:pPr>
        <w:rPr>
          <w:rFonts w:eastAsia="Malgun Gothic"/>
        </w:rPr>
      </w:pPr>
      <w:r w:rsidRPr="007513A5">
        <w:rPr>
          <w:rFonts w:eastAsia="Malgun Gothic"/>
        </w:rPr>
        <w:t>When "CA_NS_202" is indicated in the cell, the power of any UE emission shall not exceed the levels specified in Table 6.5.3.2.3-1.</w:t>
      </w:r>
    </w:p>
    <w:p w14:paraId="1A0CFCC6" w14:textId="77777777" w:rsidR="00F56ACC" w:rsidRPr="003B782C" w:rsidRDefault="00F56ACC" w:rsidP="00F56ACC">
      <w:pPr>
        <w:pStyle w:val="5"/>
      </w:pPr>
      <w:bookmarkStart w:id="1479" w:name="_Toc61118380"/>
      <w:bookmarkStart w:id="1480" w:name="_Toc67923176"/>
      <w:bookmarkStart w:id="1481" w:name="_Toc75295839"/>
      <w:bookmarkStart w:id="1482" w:name="_Toc76510264"/>
      <w:bookmarkStart w:id="1483" w:name="_Toc83130969"/>
      <w:bookmarkStart w:id="1484" w:name="_Toc90589215"/>
      <w:bookmarkStart w:id="1485" w:name="_Toc98870217"/>
      <w:bookmarkStart w:id="1486" w:name="_Toc106545775"/>
      <w:bookmarkStart w:id="1487" w:name="_Toc114501297"/>
      <w:bookmarkStart w:id="1488" w:name="_Toc115255592"/>
      <w:bookmarkStart w:id="1489" w:name="_Toc124292023"/>
      <w:bookmarkStart w:id="1490" w:name="_Toc124292386"/>
      <w:bookmarkStart w:id="1491" w:name="_Toc124293091"/>
      <w:bookmarkStart w:id="1492" w:name="_Toc130569333"/>
      <w:bookmarkStart w:id="1493" w:name="_Toc131707543"/>
      <w:bookmarkStart w:id="1494" w:name="_Toc137454301"/>
      <w:bookmarkStart w:id="1495" w:name="_Toc138887235"/>
      <w:bookmarkStart w:id="1496" w:name="_Toc138968147"/>
      <w:bookmarkStart w:id="1497" w:name="_Toc145691363"/>
      <w:bookmarkStart w:id="1498" w:name="_Toc155383305"/>
      <w:bookmarkStart w:id="1499" w:name="_Toc161755661"/>
      <w:bookmarkStart w:id="1500" w:name="_Toc169870477"/>
      <w:r w:rsidRPr="008C771F">
        <w:t>6.5A.3.2.4</w:t>
      </w:r>
      <w:r w:rsidRPr="008C771F">
        <w:tab/>
      </w:r>
      <w:r w:rsidRPr="008C771F">
        <w:rPr>
          <w:lang w:val="en-US"/>
        </w:rPr>
        <w:t>Additional spurious emission requirements for CA_NS_203</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F49FA9D" w14:textId="77777777" w:rsidR="00F56ACC" w:rsidRDefault="00F56ACC" w:rsidP="00F56ACC">
      <w:pPr>
        <w:rPr>
          <w:lang w:eastAsia="ja-JP"/>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w:t>
      </w:r>
      <w:r>
        <w:rPr>
          <w:rFonts w:eastAsia="Malgun Gothic"/>
        </w:rPr>
        <w:t>clause</w:t>
      </w:r>
      <w:r w:rsidRPr="008C771F">
        <w:rPr>
          <w:rFonts w:eastAsia="Malgun Gothic"/>
        </w:rPr>
        <w:t xml:space="preserve"> 6.5A.3.</w:t>
      </w:r>
    </w:p>
    <w:p w14:paraId="4479F73C" w14:textId="77777777" w:rsidR="00F56ACC" w:rsidRPr="00787CBE" w:rsidRDefault="00F56ACC" w:rsidP="00F56ACC">
      <w:pPr>
        <w:pStyle w:val="5"/>
        <w:keepNext w:val="0"/>
        <w:keepLines w:val="0"/>
        <w:rPr>
          <w:ins w:id="1501" w:author="Huawei_rev" w:date="2025-04-11T10:53:00Z"/>
          <w:rFonts w:eastAsia="Malgun Gothic"/>
        </w:rPr>
      </w:pPr>
      <w:ins w:id="1502" w:author="Huawei_rev" w:date="2025-04-11T10:53:00Z">
        <w:r w:rsidRPr="00787CBE">
          <w:rPr>
            <w:rFonts w:eastAsia="Malgun Gothic"/>
          </w:rPr>
          <w:t>6.5A.3.2.</w:t>
        </w:r>
        <w:r>
          <w:rPr>
            <w:rFonts w:hint="eastAsia"/>
            <w:lang w:eastAsia="ja-JP"/>
          </w:rPr>
          <w:t>5</w:t>
        </w:r>
        <w:r w:rsidRPr="00787CBE">
          <w:rPr>
            <w:rFonts w:eastAsia="Malgun Gothic"/>
          </w:rPr>
          <w:tab/>
          <w:t>[Reserved]6.5A.3.2.6</w:t>
        </w:r>
        <w:r w:rsidRPr="00787CBE">
          <w:rPr>
            <w:rFonts w:eastAsia="Malgun Gothic"/>
          </w:rPr>
          <w:tab/>
          <w:t>Additional spurious emission requirements for CA_NS_205</w:t>
        </w:r>
      </w:ins>
    </w:p>
    <w:p w14:paraId="60C49D83" w14:textId="083D0A8B" w:rsidR="00F56ACC" w:rsidRPr="00F56ACC" w:rsidDel="00F56ACC" w:rsidRDefault="00F56ACC" w:rsidP="00B53765">
      <w:pPr>
        <w:rPr>
          <w:del w:id="1503" w:author="Huawei_rev" w:date="2025-04-11T10:53:00Z"/>
          <w:i/>
          <w:iCs/>
          <w:noProof/>
          <w:color w:val="0070C0"/>
        </w:rPr>
      </w:pPr>
      <w:ins w:id="1504" w:author="Huawei_rev" w:date="2025-04-11T10:53:00Z">
        <w:r w:rsidRPr="00787CBE">
          <w:rPr>
            <w:rFonts w:eastAsia="Malgun Gothic"/>
          </w:rPr>
          <w:t>When "CA_NS_205"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as defined in section 6.5A.3.</w:t>
        </w:r>
      </w:ins>
    </w:p>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1505" w:name="_Toc114501416"/>
      <w:bookmarkStart w:id="1506" w:name="_Toc115255718"/>
      <w:bookmarkStart w:id="1507" w:name="_Toc124292149"/>
      <w:bookmarkStart w:id="1508" w:name="_Toc124292512"/>
      <w:bookmarkStart w:id="1509" w:name="_Toc124293217"/>
      <w:bookmarkStart w:id="1510" w:name="_Toc130569466"/>
      <w:bookmarkStart w:id="1511" w:name="_Toc131707676"/>
      <w:bookmarkStart w:id="1512" w:name="_Toc137454434"/>
      <w:bookmarkStart w:id="1513" w:name="_Toc138887368"/>
      <w:bookmarkStart w:id="1514" w:name="_Toc138968280"/>
      <w:bookmarkStart w:id="1515" w:name="_Toc145691496"/>
      <w:bookmarkStart w:id="1516" w:name="_Toc155383438"/>
      <w:bookmarkStart w:id="1517" w:name="_Toc161755794"/>
      <w:bookmarkStart w:id="1518" w:name="_Toc169870610"/>
      <w:bookmarkStart w:id="1519" w:name="_Toc45887595"/>
      <w:bookmarkStart w:id="1520" w:name="_Toc53172332"/>
      <w:bookmarkStart w:id="1521" w:name="_Toc61357097"/>
      <w:bookmarkStart w:id="1522" w:name="_Toc67913966"/>
      <w:bookmarkStart w:id="1523" w:name="_Toc75469783"/>
      <w:bookmarkStart w:id="1524" w:name="_Toc76508273"/>
      <w:bookmarkStart w:id="1525" w:name="_Toc83193174"/>
      <w:r w:rsidRPr="001C0CC4">
        <w:t xml:space="preserve">Annex H </w:t>
      </w:r>
      <w:r>
        <w:t>(Normative)</w:t>
      </w:r>
      <w:bookmarkEnd w:id="1505"/>
      <w:bookmarkEnd w:id="1506"/>
      <w:bookmarkEnd w:id="1507"/>
      <w:r>
        <w:t>:</w:t>
      </w:r>
      <w:r w:rsidRPr="007513A5">
        <w:br/>
      </w:r>
      <w:bookmarkStart w:id="1526" w:name="_Toc45889745"/>
      <w:bookmarkStart w:id="1527" w:name="_Toc52203935"/>
      <w:bookmarkStart w:id="1528" w:name="_Toc53172725"/>
      <w:bookmarkStart w:id="1529" w:name="_Toc61118494"/>
      <w:bookmarkStart w:id="1530" w:name="_Toc67923290"/>
      <w:bookmarkStart w:id="1531" w:name="_Toc75295953"/>
      <w:bookmarkStart w:id="1532" w:name="_Toc76510378"/>
      <w:bookmarkStart w:id="1533" w:name="_Toc83131083"/>
      <w:bookmarkStart w:id="1534" w:name="_Toc90589329"/>
      <w:bookmarkStart w:id="1535" w:name="_Toc98870331"/>
      <w:bookmarkStart w:id="1536" w:name="_Toc106545895"/>
      <w:bookmarkStart w:id="1537" w:name="_Toc114501417"/>
      <w:bookmarkStart w:id="1538" w:name="_Toc115255719"/>
      <w:bookmarkStart w:id="1539" w:name="_Toc124292150"/>
      <w:r w:rsidRPr="006E2459">
        <w:t xml:space="preserve">Modified MPR </w:t>
      </w:r>
      <w:proofErr w:type="spellStart"/>
      <w:r w:rsidRPr="006E2459">
        <w:t>behavior</w:t>
      </w:r>
      <w:bookmarkEnd w:id="1508"/>
      <w:bookmarkEnd w:id="1509"/>
      <w:bookmarkEnd w:id="1510"/>
      <w:bookmarkEnd w:id="1511"/>
      <w:bookmarkEnd w:id="1512"/>
      <w:bookmarkEnd w:id="1513"/>
      <w:bookmarkEnd w:id="1514"/>
      <w:bookmarkEnd w:id="1515"/>
      <w:bookmarkEnd w:id="1516"/>
      <w:bookmarkEnd w:id="1517"/>
      <w:bookmarkEnd w:id="1518"/>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4BEB6366" w14:textId="77777777" w:rsidR="003A03F7" w:rsidRPr="006E2459" w:rsidRDefault="003A03F7" w:rsidP="003A03F7">
      <w:pPr>
        <w:pStyle w:val="11"/>
      </w:pPr>
      <w:bookmarkStart w:id="1540" w:name="_Toc45889746"/>
      <w:bookmarkStart w:id="1541" w:name="_Toc52203936"/>
      <w:bookmarkStart w:id="1542" w:name="_Toc53172726"/>
      <w:bookmarkStart w:id="1543" w:name="_Toc61118495"/>
      <w:bookmarkStart w:id="1544" w:name="_Toc67923291"/>
      <w:bookmarkStart w:id="1545" w:name="_Toc75295954"/>
      <w:bookmarkStart w:id="1546" w:name="_Toc76510379"/>
      <w:bookmarkStart w:id="1547" w:name="_Toc83131084"/>
      <w:bookmarkStart w:id="1548" w:name="_Toc90589330"/>
      <w:bookmarkStart w:id="1549" w:name="_Toc98870332"/>
      <w:bookmarkStart w:id="1550" w:name="_Toc106545896"/>
      <w:bookmarkStart w:id="1551" w:name="_Toc114501418"/>
      <w:bookmarkStart w:id="1552" w:name="_Toc115255720"/>
      <w:bookmarkStart w:id="1553" w:name="_Toc124292151"/>
      <w:bookmarkStart w:id="1554" w:name="_Toc124292513"/>
      <w:bookmarkStart w:id="1555" w:name="_Toc124293218"/>
      <w:bookmarkStart w:id="1556" w:name="_Toc130569467"/>
      <w:bookmarkStart w:id="1557" w:name="_Toc131707677"/>
      <w:bookmarkStart w:id="1558" w:name="_Toc137454435"/>
      <w:bookmarkStart w:id="1559" w:name="_Toc138887369"/>
      <w:bookmarkStart w:id="1560" w:name="_Toc138968281"/>
      <w:bookmarkStart w:id="1561" w:name="_Toc145691497"/>
      <w:bookmarkStart w:id="1562" w:name="_Toc155383439"/>
      <w:bookmarkStart w:id="1563" w:name="_Toc161755795"/>
      <w:bookmarkStart w:id="1564" w:name="_Toc169870611"/>
      <w:r>
        <w:t>H.1</w:t>
      </w:r>
      <w:r>
        <w:tab/>
      </w:r>
      <w:r w:rsidRPr="006E2459">
        <w:t xml:space="preserve">Indication of modified MPR </w:t>
      </w:r>
      <w:proofErr w:type="spellStart"/>
      <w:r w:rsidRPr="006E2459">
        <w:t>behavior</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A3544C" w:rsidRPr="006E2459" w14:paraId="316B16DF" w14:textId="77777777" w:rsidTr="0081210D">
        <w:trPr>
          <w:jc w:val="center"/>
          <w:ins w:id="1565" w:author="Huawei " w:date="2025-03-24T16:20:00Z"/>
        </w:trPr>
        <w:tc>
          <w:tcPr>
            <w:tcW w:w="1396" w:type="dxa"/>
            <w:vMerge/>
            <w:tcBorders>
              <w:left w:val="single" w:sz="4" w:space="0" w:color="auto"/>
              <w:right w:val="single" w:sz="4" w:space="0" w:color="auto"/>
            </w:tcBorders>
          </w:tcPr>
          <w:p w14:paraId="237B1DFD" w14:textId="77777777" w:rsidR="00A3544C" w:rsidRDefault="00A3544C" w:rsidP="0081210D">
            <w:pPr>
              <w:pStyle w:val="TAC"/>
              <w:rPr>
                <w:ins w:id="1566" w:author="Huawei " w:date="2025-03-24T16:20:00Z"/>
              </w:rPr>
            </w:pPr>
          </w:p>
        </w:tc>
        <w:tc>
          <w:tcPr>
            <w:tcW w:w="1576" w:type="dxa"/>
          </w:tcPr>
          <w:p w14:paraId="453A452E" w14:textId="43473D32" w:rsidR="00A3544C" w:rsidRDefault="00A3544C" w:rsidP="0081210D">
            <w:pPr>
              <w:pStyle w:val="TAC"/>
              <w:rPr>
                <w:ins w:id="1567" w:author="Huawei " w:date="2025-03-24T16:20:00Z"/>
                <w:rFonts w:cs="Arial"/>
                <w:lang w:eastAsia="zh-CN"/>
              </w:rPr>
            </w:pPr>
            <w:ins w:id="1568" w:author="Huawei " w:date="2025-03-24T16:21:00Z">
              <w:r>
                <w:rPr>
                  <w:rFonts w:cs="Arial" w:hint="eastAsia"/>
                  <w:lang w:eastAsia="zh-CN"/>
                </w:rPr>
                <w:t>1</w:t>
              </w:r>
            </w:ins>
          </w:p>
        </w:tc>
        <w:tc>
          <w:tcPr>
            <w:tcW w:w="4218" w:type="dxa"/>
          </w:tcPr>
          <w:p w14:paraId="677CE07B" w14:textId="790C35E5" w:rsidR="00A3544C" w:rsidRPr="006E2459" w:rsidRDefault="00A3544C" w:rsidP="0081210D">
            <w:pPr>
              <w:pStyle w:val="TAC"/>
              <w:rPr>
                <w:ins w:id="1569" w:author="Huawei " w:date="2025-03-24T16:20:00Z"/>
                <w:rFonts w:cs="Arial"/>
              </w:rPr>
            </w:pPr>
            <w:ins w:id="1570" w:author="Huawei " w:date="2025-03-24T16:29:00Z">
              <w:r w:rsidRPr="006E2459">
                <w:rPr>
                  <w:rFonts w:cs="Arial"/>
                </w:rPr>
                <w:t xml:space="preserve">- </w:t>
              </w:r>
              <w:r>
                <w:rPr>
                  <w:rFonts w:cs="Arial"/>
                </w:rPr>
                <w:t>NS_20</w:t>
              </w:r>
            </w:ins>
            <w:ins w:id="1571" w:author="Huawei " w:date="2025-03-24T16:30:00Z">
              <w:r>
                <w:rPr>
                  <w:rFonts w:cs="Arial"/>
                </w:rPr>
                <w:t>2</w:t>
              </w:r>
            </w:ins>
            <w:ins w:id="1572" w:author="Huawei " w:date="2025-03-24T16:29:00Z">
              <w:r>
                <w:rPr>
                  <w:rFonts w:cs="Arial"/>
                </w:rPr>
                <w:t xml:space="preserve"> as </w:t>
              </w:r>
              <w:r w:rsidRPr="006E2459">
                <w:rPr>
                  <w:rFonts w:cs="Arial"/>
                </w:rPr>
                <w:t xml:space="preserve">defined in clause </w:t>
              </w:r>
              <w:r w:rsidRPr="00886739">
                <w:t>6.5.3.2.</w:t>
              </w:r>
            </w:ins>
            <w:ins w:id="1573" w:author="Huawei " w:date="2025-03-24T16:31:00Z">
              <w:r w:rsidR="00A40BCC">
                <w:t>3</w:t>
              </w:r>
            </w:ins>
            <w:ins w:id="1574" w:author="Huawei " w:date="2025-03-24T16:29:00Z">
              <w:r>
                <w:t xml:space="preserve"> </w:t>
              </w:r>
              <w:r>
                <w:rPr>
                  <w:rFonts w:cs="Arial"/>
                </w:rPr>
                <w:t>or both NS_20</w:t>
              </w:r>
            </w:ins>
            <w:ins w:id="1575" w:author="Huawei " w:date="2025-03-24T16:30:00Z">
              <w:r w:rsidR="00A40BCC">
                <w:rPr>
                  <w:rFonts w:cs="Arial"/>
                </w:rPr>
                <w:t>2</w:t>
              </w:r>
            </w:ins>
            <w:ins w:id="1576" w:author="Huawei " w:date="2025-03-24T16:29:00Z">
              <w:r>
                <w:rPr>
                  <w:rFonts w:cs="Arial"/>
                </w:rPr>
                <w:t xml:space="preserve"> and CA_NS_20</w:t>
              </w:r>
            </w:ins>
            <w:ins w:id="1577" w:author="Huawei " w:date="2025-03-24T16:30:00Z">
              <w:r w:rsidR="00A40BCC">
                <w:rPr>
                  <w:rFonts w:cs="Arial"/>
                </w:rPr>
                <w:t>2</w:t>
              </w:r>
            </w:ins>
            <w:ins w:id="1578" w:author="Huawei " w:date="2025-03-24T16:29:00Z">
              <w:r>
                <w:rPr>
                  <w:rFonts w:cs="Arial"/>
                </w:rPr>
                <w:t xml:space="preserve"> as </w:t>
              </w:r>
              <w:r w:rsidRPr="006E2459">
                <w:rPr>
                  <w:rFonts w:cs="Arial"/>
                </w:rPr>
                <w:t xml:space="preserve">defined in clause </w:t>
              </w:r>
              <w:r w:rsidRPr="00886739">
                <w:t>6.5</w:t>
              </w:r>
              <w:r>
                <w:t>A</w:t>
              </w:r>
              <w:r w:rsidRPr="00886739">
                <w:t>.3.2.</w:t>
              </w:r>
            </w:ins>
            <w:ins w:id="1579" w:author="Huawei " w:date="2025-03-24T16:45:00Z">
              <w:r w:rsidR="00D05167">
                <w:t>3</w:t>
              </w:r>
            </w:ins>
            <w:ins w:id="1580" w:author="Huawei " w:date="2025-03-24T16:29:00Z">
              <w:r>
                <w:t xml:space="preserve"> </w:t>
              </w:r>
              <w:r w:rsidRPr="006E2459">
                <w:rPr>
                  <w:rFonts w:cs="Arial"/>
                </w:rPr>
                <w:t>of 38.101-</w:t>
              </w:r>
              <w:r>
                <w:rPr>
                  <w:rFonts w:cs="Arial"/>
                </w:rPr>
                <w:t>2</w:t>
              </w:r>
              <w:r w:rsidRPr="006E2459">
                <w:rPr>
                  <w:rFonts w:cs="Arial"/>
                </w:rPr>
                <w:t xml:space="preserve"> v</w:t>
              </w:r>
            </w:ins>
            <w:ins w:id="1581" w:author="Huawei_rev" w:date="2025-04-11T10:49:00Z">
              <w:r w:rsidR="007642B9">
                <w:rPr>
                  <w:rFonts w:cs="Arial"/>
                </w:rPr>
                <w:t>16</w:t>
              </w:r>
            </w:ins>
            <w:ins w:id="1582" w:author="Huawei " w:date="2025-03-24T16:29:00Z">
              <w:r w:rsidRPr="006E2459">
                <w:rPr>
                  <w:rFonts w:cs="Arial"/>
                </w:rPr>
                <w:t>.</w:t>
              </w:r>
            </w:ins>
            <w:ins w:id="1583" w:author="Huawei_rev" w:date="2025-04-11T10:49:00Z">
              <w:r w:rsidR="007642B9">
                <w:rPr>
                  <w:rFonts w:cs="Arial"/>
                </w:rPr>
                <w:t>2</w:t>
              </w:r>
            </w:ins>
            <w:ins w:id="1584" w:author="Huawei_rev" w:date="2025-04-11T12:02:00Z">
              <w:r w:rsidR="00140849">
                <w:rPr>
                  <w:rFonts w:cs="Arial"/>
                </w:rPr>
                <w:t>2</w:t>
              </w:r>
            </w:ins>
            <w:ins w:id="1585" w:author="Huawei " w:date="2025-03-24T16:29:00Z">
              <w:r w:rsidRPr="008C771F">
                <w:rPr>
                  <w:rFonts w:cs="Arial"/>
                </w:rPr>
                <w:t>.0</w:t>
              </w:r>
            </w:ins>
          </w:p>
        </w:tc>
        <w:tc>
          <w:tcPr>
            <w:tcW w:w="2439" w:type="dxa"/>
          </w:tcPr>
          <w:p w14:paraId="3CBCC8AB" w14:textId="0C93D359" w:rsidR="00A3544C" w:rsidRPr="006E2459" w:rsidRDefault="00A3544C" w:rsidP="0081210D">
            <w:pPr>
              <w:pStyle w:val="TAL"/>
              <w:jc w:val="center"/>
              <w:rPr>
                <w:ins w:id="1586" w:author="Huawei " w:date="2025-03-24T16:20:00Z"/>
                <w:rFonts w:cs="Arial"/>
              </w:rPr>
            </w:pPr>
            <w:ins w:id="1587" w:author="Huawei " w:date="2025-03-24T16:29:00Z">
              <w:r w:rsidRPr="00A3544C">
                <w:rPr>
                  <w:rFonts w:cs="Arial"/>
                </w:rPr>
                <w:t>- This bit shall be set to 1 by a UE supporting n257 or both n257 and CA_n257</w:t>
              </w:r>
            </w:ins>
          </w:p>
        </w:tc>
      </w:tr>
      <w:tr w:rsidR="00A3544C" w:rsidRPr="006E2459" w14:paraId="5FAC8396" w14:textId="77777777" w:rsidTr="0081210D">
        <w:trPr>
          <w:jc w:val="center"/>
          <w:ins w:id="1588"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A3544C" w:rsidRDefault="00A3544C" w:rsidP="0081210D">
            <w:pPr>
              <w:pStyle w:val="TAC"/>
              <w:rPr>
                <w:ins w:id="1589" w:author="Huawei " w:date="2025-03-24T16:20:00Z"/>
              </w:rPr>
            </w:pPr>
          </w:p>
        </w:tc>
        <w:tc>
          <w:tcPr>
            <w:tcW w:w="1576" w:type="dxa"/>
          </w:tcPr>
          <w:p w14:paraId="12FC729D" w14:textId="1F03825B" w:rsidR="00A3544C" w:rsidRDefault="00A3544C" w:rsidP="0081210D">
            <w:pPr>
              <w:pStyle w:val="TAC"/>
              <w:rPr>
                <w:ins w:id="1590" w:author="Huawei " w:date="2025-03-24T16:20:00Z"/>
                <w:rFonts w:cs="Arial"/>
                <w:lang w:eastAsia="zh-CN"/>
              </w:rPr>
            </w:pPr>
            <w:ins w:id="1591" w:author="Huawei " w:date="2025-03-24T16:21:00Z">
              <w:r>
                <w:rPr>
                  <w:rFonts w:cs="Arial" w:hint="eastAsia"/>
                  <w:lang w:eastAsia="zh-CN"/>
                </w:rPr>
                <w:t>2</w:t>
              </w:r>
            </w:ins>
          </w:p>
        </w:tc>
        <w:tc>
          <w:tcPr>
            <w:tcW w:w="4218" w:type="dxa"/>
          </w:tcPr>
          <w:p w14:paraId="79C5BF55" w14:textId="1A901870" w:rsidR="00A3544C" w:rsidRPr="006E2459" w:rsidRDefault="00A3544C" w:rsidP="0081210D">
            <w:pPr>
              <w:pStyle w:val="TAC"/>
              <w:rPr>
                <w:ins w:id="1592" w:author="Huawei " w:date="2025-03-24T16:20:00Z"/>
                <w:rFonts w:cs="Arial"/>
              </w:rPr>
            </w:pPr>
            <w:ins w:id="1593" w:author="Huawei " w:date="2025-03-24T16:29:00Z">
              <w:r w:rsidRPr="006E2459">
                <w:rPr>
                  <w:rFonts w:cs="Arial"/>
                </w:rPr>
                <w:t xml:space="preserve">- </w:t>
              </w:r>
              <w:r>
                <w:rPr>
                  <w:rFonts w:cs="Arial"/>
                </w:rPr>
                <w:t>NS_20</w:t>
              </w:r>
            </w:ins>
            <w:ins w:id="1594" w:author="Huawei " w:date="2025-03-24T16:30:00Z">
              <w:r>
                <w:rPr>
                  <w:rFonts w:cs="Arial"/>
                </w:rPr>
                <w:t>5</w:t>
              </w:r>
            </w:ins>
            <w:ins w:id="1595" w:author="Huawei " w:date="2025-03-24T16:29:00Z">
              <w:r>
                <w:rPr>
                  <w:rFonts w:cs="Arial"/>
                </w:rPr>
                <w:t xml:space="preserve"> as </w:t>
              </w:r>
              <w:r w:rsidRPr="006E2459">
                <w:rPr>
                  <w:rFonts w:cs="Arial"/>
                </w:rPr>
                <w:t xml:space="preserve">defined in clause </w:t>
              </w:r>
              <w:r w:rsidRPr="00886739">
                <w:t>6.5.3.2.</w:t>
              </w:r>
            </w:ins>
            <w:ins w:id="1596" w:author="Huawei " w:date="2025-03-24T16:31:00Z">
              <w:r w:rsidR="00A40BCC">
                <w:t>6</w:t>
              </w:r>
            </w:ins>
            <w:ins w:id="1597" w:author="Huawei " w:date="2025-03-24T16:29:00Z">
              <w:r>
                <w:t xml:space="preserve"> </w:t>
              </w:r>
              <w:r>
                <w:rPr>
                  <w:rFonts w:cs="Arial"/>
                </w:rPr>
                <w:t>or both NS_20</w:t>
              </w:r>
            </w:ins>
            <w:ins w:id="1598" w:author="Huawei " w:date="2025-03-24T16:30:00Z">
              <w:r w:rsidR="00A40BCC">
                <w:rPr>
                  <w:rFonts w:cs="Arial"/>
                </w:rPr>
                <w:t>5</w:t>
              </w:r>
            </w:ins>
            <w:ins w:id="1599" w:author="Huawei " w:date="2025-03-24T16:29:00Z">
              <w:r>
                <w:rPr>
                  <w:rFonts w:cs="Arial"/>
                </w:rPr>
                <w:t xml:space="preserve"> and CA_NS_20</w:t>
              </w:r>
            </w:ins>
            <w:ins w:id="1600" w:author="Huawei " w:date="2025-03-24T16:30:00Z">
              <w:r w:rsidR="00A40BCC">
                <w:rPr>
                  <w:rFonts w:cs="Arial"/>
                </w:rPr>
                <w:t>5</w:t>
              </w:r>
            </w:ins>
            <w:ins w:id="1601" w:author="Huawei " w:date="2025-03-24T16:29:00Z">
              <w:r>
                <w:rPr>
                  <w:rFonts w:cs="Arial"/>
                </w:rPr>
                <w:t xml:space="preserve"> as </w:t>
              </w:r>
              <w:r w:rsidRPr="006E2459">
                <w:rPr>
                  <w:rFonts w:cs="Arial"/>
                </w:rPr>
                <w:t xml:space="preserve">defined in clause </w:t>
              </w:r>
              <w:r w:rsidRPr="00886739">
                <w:t>6.5</w:t>
              </w:r>
              <w:r>
                <w:t>A</w:t>
              </w:r>
              <w:r w:rsidRPr="00886739">
                <w:t>.3.2.</w:t>
              </w:r>
            </w:ins>
            <w:ins w:id="1602" w:author="Huawei " w:date="2025-03-24T16:45:00Z">
              <w:r w:rsidR="00D05167">
                <w:t>6</w:t>
              </w:r>
            </w:ins>
            <w:ins w:id="1603" w:author="Huawei " w:date="2025-03-24T16:29:00Z">
              <w:r>
                <w:t xml:space="preserve"> </w:t>
              </w:r>
              <w:r w:rsidRPr="006E2459">
                <w:rPr>
                  <w:rFonts w:cs="Arial"/>
                </w:rPr>
                <w:t>of 38.101-</w:t>
              </w:r>
              <w:r>
                <w:rPr>
                  <w:rFonts w:cs="Arial"/>
                </w:rPr>
                <w:t>2</w:t>
              </w:r>
              <w:r w:rsidRPr="006E2459">
                <w:rPr>
                  <w:rFonts w:cs="Arial"/>
                </w:rPr>
                <w:t xml:space="preserve"> v</w:t>
              </w:r>
            </w:ins>
            <w:ins w:id="1604" w:author="Huawei_rev" w:date="2025-04-11T10:49:00Z">
              <w:r w:rsidR="007642B9">
                <w:rPr>
                  <w:rFonts w:cs="Arial"/>
                </w:rPr>
                <w:t>16</w:t>
              </w:r>
              <w:r w:rsidR="007642B9" w:rsidRPr="006E2459">
                <w:rPr>
                  <w:rFonts w:cs="Arial"/>
                </w:rPr>
                <w:t>.</w:t>
              </w:r>
              <w:r w:rsidR="007642B9">
                <w:rPr>
                  <w:rFonts w:cs="Arial"/>
                </w:rPr>
                <w:t>2</w:t>
              </w:r>
            </w:ins>
            <w:ins w:id="1605" w:author="Huawei_rev" w:date="2025-04-11T12:02:00Z">
              <w:r w:rsidR="00140849">
                <w:rPr>
                  <w:rFonts w:cs="Arial"/>
                </w:rPr>
                <w:t>2</w:t>
              </w:r>
            </w:ins>
            <w:ins w:id="1606" w:author="Huawei_rev" w:date="2025-04-11T10:49:00Z">
              <w:r w:rsidR="007642B9" w:rsidRPr="008C771F">
                <w:rPr>
                  <w:rFonts w:cs="Arial"/>
                </w:rPr>
                <w:t>.0</w:t>
              </w:r>
            </w:ins>
          </w:p>
        </w:tc>
        <w:tc>
          <w:tcPr>
            <w:tcW w:w="2439" w:type="dxa"/>
          </w:tcPr>
          <w:p w14:paraId="324A18F7" w14:textId="06AE1CA9" w:rsidR="00A3544C" w:rsidRPr="006E2459" w:rsidRDefault="00A3544C" w:rsidP="0081210D">
            <w:pPr>
              <w:pStyle w:val="TAL"/>
              <w:jc w:val="center"/>
              <w:rPr>
                <w:ins w:id="1607" w:author="Huawei " w:date="2025-03-24T16:20:00Z"/>
                <w:rFonts w:cs="Arial"/>
              </w:rPr>
            </w:pPr>
            <w:ins w:id="1608" w:author="Huawei " w:date="2025-03-24T16:29:00Z">
              <w:r w:rsidRPr="00A3544C">
                <w:rPr>
                  <w:rFonts w:cs="Arial"/>
                </w:rPr>
                <w:t>- This bit shall be set to 1 by a UE supporting n257 or both n257 and CA_n257</w:t>
              </w:r>
            </w:ins>
          </w:p>
        </w:tc>
      </w:tr>
      <w:tr w:rsidR="00A3544C"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A3544C" w:rsidRDefault="00A3544C" w:rsidP="0081210D">
            <w:pPr>
              <w:pStyle w:val="TAC"/>
            </w:pPr>
            <w:r>
              <w:t>n258</w:t>
            </w:r>
          </w:p>
        </w:tc>
        <w:tc>
          <w:tcPr>
            <w:tcW w:w="1576" w:type="dxa"/>
          </w:tcPr>
          <w:p w14:paraId="40AEB089" w14:textId="77777777" w:rsidR="00A3544C" w:rsidRDefault="00A3544C" w:rsidP="0081210D">
            <w:pPr>
              <w:pStyle w:val="TAC"/>
              <w:rPr>
                <w:rFonts w:cs="Arial"/>
              </w:rPr>
            </w:pPr>
            <w:r>
              <w:rPr>
                <w:rFonts w:cs="Arial"/>
              </w:rPr>
              <w:t>0 (leftmost bit)</w:t>
            </w:r>
          </w:p>
        </w:tc>
        <w:tc>
          <w:tcPr>
            <w:tcW w:w="4218" w:type="dxa"/>
          </w:tcPr>
          <w:p w14:paraId="08B75CED"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n258</w:t>
            </w:r>
          </w:p>
        </w:tc>
      </w:tr>
      <w:tr w:rsidR="00A3544C"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A3544C" w:rsidRDefault="00A3544C" w:rsidP="0081210D">
            <w:pPr>
              <w:pStyle w:val="TAC"/>
            </w:pPr>
          </w:p>
        </w:tc>
        <w:tc>
          <w:tcPr>
            <w:tcW w:w="1576" w:type="dxa"/>
          </w:tcPr>
          <w:p w14:paraId="0A32BBDB" w14:textId="77777777" w:rsidR="00A3544C" w:rsidRDefault="00A3544C" w:rsidP="0081210D">
            <w:pPr>
              <w:pStyle w:val="TAC"/>
              <w:rPr>
                <w:rFonts w:cs="Arial"/>
              </w:rPr>
            </w:pPr>
            <w:r>
              <w:rPr>
                <w:rFonts w:cs="Arial"/>
              </w:rPr>
              <w:t>1</w:t>
            </w:r>
          </w:p>
        </w:tc>
        <w:tc>
          <w:tcPr>
            <w:tcW w:w="4218" w:type="dxa"/>
          </w:tcPr>
          <w:p w14:paraId="575D692B" w14:textId="77777777" w:rsidR="00A3544C" w:rsidRPr="006E2459" w:rsidRDefault="00A3544C" w:rsidP="0081210D">
            <w:pPr>
              <w:pStyle w:val="TAC"/>
              <w:rPr>
                <w:rFonts w:cs="Arial"/>
              </w:rPr>
            </w:pPr>
            <w:r>
              <w:rPr>
                <w:rFonts w:cs="Arial"/>
              </w:rPr>
              <w:t>Void</w:t>
            </w:r>
          </w:p>
        </w:tc>
        <w:tc>
          <w:tcPr>
            <w:tcW w:w="2439" w:type="dxa"/>
          </w:tcPr>
          <w:p w14:paraId="359881B2" w14:textId="77777777" w:rsidR="00A3544C" w:rsidRPr="006E2459" w:rsidRDefault="00A3544C" w:rsidP="0081210D">
            <w:pPr>
              <w:pStyle w:val="TAL"/>
              <w:jc w:val="center"/>
              <w:rPr>
                <w:rFonts w:cs="Arial"/>
              </w:rPr>
            </w:pPr>
          </w:p>
        </w:tc>
      </w:tr>
      <w:tr w:rsidR="00A3544C"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A3544C" w:rsidRDefault="00A3544C" w:rsidP="0081210D">
            <w:pPr>
              <w:pStyle w:val="TAC"/>
            </w:pPr>
          </w:p>
        </w:tc>
        <w:tc>
          <w:tcPr>
            <w:tcW w:w="1576" w:type="dxa"/>
          </w:tcPr>
          <w:p w14:paraId="29D5AC8B" w14:textId="77777777" w:rsidR="00A3544C" w:rsidRDefault="00A3544C" w:rsidP="0081210D">
            <w:pPr>
              <w:pStyle w:val="TAC"/>
              <w:rPr>
                <w:rFonts w:cs="Arial"/>
              </w:rPr>
            </w:pPr>
            <w:r>
              <w:rPr>
                <w:rFonts w:cs="Arial"/>
              </w:rPr>
              <w:t>2</w:t>
            </w:r>
          </w:p>
        </w:tc>
        <w:tc>
          <w:tcPr>
            <w:tcW w:w="4218" w:type="dxa"/>
          </w:tcPr>
          <w:p w14:paraId="054917E8" w14:textId="77777777" w:rsidR="00A3544C" w:rsidRPr="00DF6DD6" w:rsidRDefault="00A3544C" w:rsidP="0081210D">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A3544C" w:rsidRPr="006E2459" w:rsidRDefault="00A3544C" w:rsidP="0081210D">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E829F9" w:rsidRPr="006E2459" w14:paraId="0EA9C7D2" w14:textId="77777777" w:rsidTr="0081210D">
        <w:trPr>
          <w:jc w:val="center"/>
          <w:ins w:id="1609" w:author="Huawei " w:date="2025-03-24T16:20:00Z"/>
        </w:trPr>
        <w:tc>
          <w:tcPr>
            <w:tcW w:w="1396" w:type="dxa"/>
            <w:vMerge/>
            <w:tcBorders>
              <w:left w:val="single" w:sz="4" w:space="0" w:color="auto"/>
              <w:right w:val="single" w:sz="4" w:space="0" w:color="auto"/>
            </w:tcBorders>
            <w:shd w:val="clear" w:color="auto" w:fill="auto"/>
          </w:tcPr>
          <w:p w14:paraId="77A03562" w14:textId="77777777" w:rsidR="00E829F9" w:rsidRDefault="00E829F9" w:rsidP="00E829F9">
            <w:pPr>
              <w:pStyle w:val="TAC"/>
              <w:rPr>
                <w:ins w:id="1610" w:author="Huawei " w:date="2025-03-24T16:20:00Z"/>
              </w:rPr>
            </w:pPr>
          </w:p>
        </w:tc>
        <w:tc>
          <w:tcPr>
            <w:tcW w:w="1576" w:type="dxa"/>
          </w:tcPr>
          <w:p w14:paraId="582CD887" w14:textId="64AC92B5" w:rsidR="00E829F9" w:rsidRDefault="00E829F9" w:rsidP="00E829F9">
            <w:pPr>
              <w:pStyle w:val="TAC"/>
              <w:rPr>
                <w:ins w:id="1611" w:author="Huawei " w:date="2025-03-24T16:20:00Z"/>
                <w:rFonts w:cs="Arial"/>
                <w:lang w:eastAsia="zh-CN"/>
              </w:rPr>
            </w:pPr>
            <w:ins w:id="1612" w:author="Huawei " w:date="2025-03-24T16:21:00Z">
              <w:r>
                <w:rPr>
                  <w:rFonts w:cs="Arial" w:hint="eastAsia"/>
                  <w:lang w:eastAsia="zh-CN"/>
                </w:rPr>
                <w:t>3</w:t>
              </w:r>
            </w:ins>
          </w:p>
        </w:tc>
        <w:tc>
          <w:tcPr>
            <w:tcW w:w="4218" w:type="dxa"/>
          </w:tcPr>
          <w:p w14:paraId="4B7B8A7C" w14:textId="7BC98CE1" w:rsidR="00E829F9" w:rsidRPr="006E2459" w:rsidRDefault="00E829F9" w:rsidP="00E829F9">
            <w:pPr>
              <w:pStyle w:val="TAC"/>
              <w:rPr>
                <w:ins w:id="1613" w:author="Huawei " w:date="2025-03-24T16:20:00Z"/>
                <w:rFonts w:cs="Arial"/>
              </w:rPr>
            </w:pPr>
            <w:ins w:id="1614" w:author="Huawei " w:date="2025-03-24T16:47: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 xml:space="preserve">3 </w:t>
              </w:r>
              <w:r w:rsidRPr="006E2459">
                <w:rPr>
                  <w:rFonts w:cs="Arial"/>
                </w:rPr>
                <w:t>of 38.101-</w:t>
              </w:r>
              <w:r>
                <w:rPr>
                  <w:rFonts w:cs="Arial"/>
                </w:rPr>
                <w:t>2</w:t>
              </w:r>
              <w:r w:rsidRPr="006E2459">
                <w:rPr>
                  <w:rFonts w:cs="Arial"/>
                </w:rPr>
                <w:t xml:space="preserve"> v</w:t>
              </w:r>
            </w:ins>
            <w:ins w:id="1615" w:author="Huawei_rev" w:date="2025-04-11T10:49:00Z">
              <w:r w:rsidR="007642B9">
                <w:rPr>
                  <w:rFonts w:cs="Arial"/>
                </w:rPr>
                <w:t>16</w:t>
              </w:r>
              <w:r w:rsidR="007642B9" w:rsidRPr="006E2459">
                <w:rPr>
                  <w:rFonts w:cs="Arial"/>
                </w:rPr>
                <w:t>.</w:t>
              </w:r>
              <w:r w:rsidR="007642B9">
                <w:rPr>
                  <w:rFonts w:cs="Arial"/>
                </w:rPr>
                <w:t>2</w:t>
              </w:r>
            </w:ins>
            <w:ins w:id="1616" w:author="Huawei_rev" w:date="2025-04-11T12:02:00Z">
              <w:r w:rsidR="00140849">
                <w:rPr>
                  <w:rFonts w:cs="Arial"/>
                </w:rPr>
                <w:t>2</w:t>
              </w:r>
            </w:ins>
            <w:ins w:id="1617" w:author="Huawei_rev" w:date="2025-04-11T10:49:00Z">
              <w:r w:rsidR="007642B9" w:rsidRPr="008C771F">
                <w:rPr>
                  <w:rFonts w:cs="Arial"/>
                </w:rPr>
                <w:t>.0</w:t>
              </w:r>
            </w:ins>
          </w:p>
        </w:tc>
        <w:tc>
          <w:tcPr>
            <w:tcW w:w="2439" w:type="dxa"/>
          </w:tcPr>
          <w:p w14:paraId="5D7C8FE9" w14:textId="4E34BECF" w:rsidR="00E829F9" w:rsidRPr="006E2459" w:rsidRDefault="00E829F9" w:rsidP="00E829F9">
            <w:pPr>
              <w:pStyle w:val="TAL"/>
              <w:jc w:val="center"/>
              <w:rPr>
                <w:ins w:id="1618" w:author="Huawei " w:date="2025-03-24T16:20:00Z"/>
                <w:rFonts w:cs="Arial"/>
              </w:rPr>
            </w:pPr>
            <w:ins w:id="1619"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6C96DC67" w14:textId="77777777" w:rsidTr="0081210D">
        <w:trPr>
          <w:jc w:val="center"/>
          <w:ins w:id="1620"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E829F9" w:rsidRDefault="00E829F9" w:rsidP="00E829F9">
            <w:pPr>
              <w:pStyle w:val="TAC"/>
              <w:rPr>
                <w:ins w:id="1621" w:author="Huawei " w:date="2025-03-24T16:20:00Z"/>
              </w:rPr>
            </w:pPr>
          </w:p>
        </w:tc>
        <w:tc>
          <w:tcPr>
            <w:tcW w:w="1576" w:type="dxa"/>
          </w:tcPr>
          <w:p w14:paraId="5F065565" w14:textId="4B8505B1" w:rsidR="00E829F9" w:rsidRDefault="00E829F9" w:rsidP="00E829F9">
            <w:pPr>
              <w:pStyle w:val="TAC"/>
              <w:rPr>
                <w:ins w:id="1622" w:author="Huawei " w:date="2025-03-24T16:20:00Z"/>
                <w:rFonts w:cs="Arial"/>
                <w:lang w:eastAsia="zh-CN"/>
              </w:rPr>
            </w:pPr>
            <w:ins w:id="1623" w:author="Huawei " w:date="2025-03-24T16:21:00Z">
              <w:r>
                <w:rPr>
                  <w:rFonts w:cs="Arial" w:hint="eastAsia"/>
                  <w:lang w:eastAsia="zh-CN"/>
                </w:rPr>
                <w:t>4</w:t>
              </w:r>
            </w:ins>
          </w:p>
        </w:tc>
        <w:tc>
          <w:tcPr>
            <w:tcW w:w="4218" w:type="dxa"/>
          </w:tcPr>
          <w:p w14:paraId="1106FD3A" w14:textId="5DDF9FD9" w:rsidR="00E829F9" w:rsidRPr="006E2459" w:rsidRDefault="00E829F9" w:rsidP="00E829F9">
            <w:pPr>
              <w:pStyle w:val="TAC"/>
              <w:rPr>
                <w:ins w:id="1624" w:author="Huawei " w:date="2025-03-24T16:20:00Z"/>
                <w:rFonts w:cs="Arial"/>
              </w:rPr>
            </w:pPr>
            <w:ins w:id="1625" w:author="Huawei " w:date="2025-03-24T16:47: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sidRPr="006E2459">
                <w:rPr>
                  <w:rFonts w:cs="Arial"/>
                </w:rPr>
                <w:t>of 38.101-</w:t>
              </w:r>
              <w:r>
                <w:rPr>
                  <w:rFonts w:cs="Arial"/>
                </w:rPr>
                <w:t>2</w:t>
              </w:r>
              <w:r w:rsidRPr="006E2459">
                <w:rPr>
                  <w:rFonts w:cs="Arial"/>
                </w:rPr>
                <w:t xml:space="preserve"> v</w:t>
              </w:r>
            </w:ins>
            <w:ins w:id="1626" w:author="Huawei_rev" w:date="2025-04-11T10:49:00Z">
              <w:r w:rsidR="007642B9">
                <w:rPr>
                  <w:rFonts w:cs="Arial"/>
                </w:rPr>
                <w:t>16</w:t>
              </w:r>
              <w:r w:rsidR="007642B9" w:rsidRPr="006E2459">
                <w:rPr>
                  <w:rFonts w:cs="Arial"/>
                </w:rPr>
                <w:t>.</w:t>
              </w:r>
              <w:r w:rsidR="007642B9">
                <w:rPr>
                  <w:rFonts w:cs="Arial"/>
                </w:rPr>
                <w:t>2</w:t>
              </w:r>
            </w:ins>
            <w:ins w:id="1627" w:author="Huawei_rev" w:date="2025-04-11T12:02:00Z">
              <w:r w:rsidR="00140849">
                <w:rPr>
                  <w:rFonts w:cs="Arial"/>
                </w:rPr>
                <w:t>2</w:t>
              </w:r>
            </w:ins>
            <w:ins w:id="1628" w:author="Huawei_rev" w:date="2025-04-11T10:49:00Z">
              <w:r w:rsidR="007642B9" w:rsidRPr="008C771F">
                <w:rPr>
                  <w:rFonts w:cs="Arial"/>
                </w:rPr>
                <w:t>.0</w:t>
              </w:r>
            </w:ins>
          </w:p>
        </w:tc>
        <w:tc>
          <w:tcPr>
            <w:tcW w:w="2439" w:type="dxa"/>
          </w:tcPr>
          <w:p w14:paraId="542D655F" w14:textId="291808BB" w:rsidR="00E829F9" w:rsidRPr="006E2459" w:rsidRDefault="00E829F9" w:rsidP="00E829F9">
            <w:pPr>
              <w:pStyle w:val="TAL"/>
              <w:jc w:val="center"/>
              <w:rPr>
                <w:ins w:id="1629" w:author="Huawei " w:date="2025-03-24T16:20:00Z"/>
                <w:rFonts w:cs="Arial"/>
              </w:rPr>
            </w:pPr>
            <w:ins w:id="1630"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E829F9" w:rsidRDefault="00E829F9" w:rsidP="00E829F9">
            <w:pPr>
              <w:pStyle w:val="TAC"/>
            </w:pPr>
            <w:r>
              <w:t>n260</w:t>
            </w:r>
          </w:p>
        </w:tc>
        <w:tc>
          <w:tcPr>
            <w:tcW w:w="1576" w:type="dxa"/>
          </w:tcPr>
          <w:p w14:paraId="08498424" w14:textId="77777777" w:rsidR="00E829F9" w:rsidRDefault="00E829F9" w:rsidP="00E829F9">
            <w:pPr>
              <w:pStyle w:val="TAC"/>
              <w:rPr>
                <w:rFonts w:cs="Arial"/>
              </w:rPr>
            </w:pPr>
            <w:r>
              <w:rPr>
                <w:rFonts w:cs="Arial"/>
              </w:rPr>
              <w:t>0 (leftmost bit)</w:t>
            </w:r>
          </w:p>
        </w:tc>
        <w:tc>
          <w:tcPr>
            <w:tcW w:w="4218" w:type="dxa"/>
          </w:tcPr>
          <w:p w14:paraId="075F03A4"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n260</w:t>
            </w:r>
          </w:p>
        </w:tc>
      </w:tr>
      <w:tr w:rsidR="00E829F9"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E829F9" w:rsidRDefault="00E829F9" w:rsidP="00E829F9">
            <w:pPr>
              <w:pStyle w:val="TAC"/>
            </w:pPr>
            <w:r>
              <w:t>n261</w:t>
            </w:r>
          </w:p>
        </w:tc>
        <w:tc>
          <w:tcPr>
            <w:tcW w:w="1576" w:type="dxa"/>
          </w:tcPr>
          <w:p w14:paraId="76F693B7" w14:textId="77777777" w:rsidR="00E829F9" w:rsidRDefault="00E829F9" w:rsidP="00E829F9">
            <w:pPr>
              <w:pStyle w:val="TAC"/>
              <w:rPr>
                <w:rFonts w:cs="Arial"/>
              </w:rPr>
            </w:pPr>
            <w:r>
              <w:rPr>
                <w:rFonts w:cs="Arial"/>
              </w:rPr>
              <w:t>0 (leftmost bit)</w:t>
            </w:r>
          </w:p>
        </w:tc>
        <w:tc>
          <w:tcPr>
            <w:tcW w:w="4218" w:type="dxa"/>
          </w:tcPr>
          <w:p w14:paraId="6C8DC299"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n261</w:t>
            </w:r>
          </w:p>
        </w:tc>
      </w:tr>
      <w:bookmarkEnd w:id="1519"/>
      <w:bookmarkEnd w:id="1520"/>
      <w:bookmarkEnd w:id="1521"/>
      <w:bookmarkEnd w:id="1522"/>
      <w:bookmarkEnd w:id="1523"/>
      <w:bookmarkEnd w:id="1524"/>
      <w:bookmarkEnd w:id="1525"/>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3333B" w14:textId="77777777" w:rsidR="00A24805" w:rsidRDefault="00A24805">
      <w:r>
        <w:separator/>
      </w:r>
    </w:p>
  </w:endnote>
  <w:endnote w:type="continuationSeparator" w:id="0">
    <w:p w14:paraId="030AD4AF" w14:textId="77777777" w:rsidR="00A24805" w:rsidRDefault="00A2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4AB8" w14:textId="77777777" w:rsidR="00A24805" w:rsidRDefault="00A24805">
      <w:r>
        <w:separator/>
      </w:r>
    </w:p>
  </w:footnote>
  <w:footnote w:type="continuationSeparator" w:id="0">
    <w:p w14:paraId="2BE8261B" w14:textId="77777777" w:rsidR="00A24805" w:rsidRDefault="00A24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12E2"/>
    <w:rsid w:val="0001488B"/>
    <w:rsid w:val="00015319"/>
    <w:rsid w:val="00016DBC"/>
    <w:rsid w:val="000171EE"/>
    <w:rsid w:val="00017253"/>
    <w:rsid w:val="00020DF8"/>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15ACC"/>
    <w:rsid w:val="00123429"/>
    <w:rsid w:val="00127F03"/>
    <w:rsid w:val="00130FEF"/>
    <w:rsid w:val="00132015"/>
    <w:rsid w:val="00134708"/>
    <w:rsid w:val="0013606F"/>
    <w:rsid w:val="00136CCB"/>
    <w:rsid w:val="00140849"/>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6"/>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4A2B"/>
    <w:rsid w:val="0050528E"/>
    <w:rsid w:val="00505EFF"/>
    <w:rsid w:val="005060DC"/>
    <w:rsid w:val="005062AF"/>
    <w:rsid w:val="005075E2"/>
    <w:rsid w:val="00507E28"/>
    <w:rsid w:val="00510F97"/>
    <w:rsid w:val="00515272"/>
    <w:rsid w:val="00515379"/>
    <w:rsid w:val="0051580D"/>
    <w:rsid w:val="005165AC"/>
    <w:rsid w:val="00516ECF"/>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B75D1"/>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8F8"/>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6E7"/>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4805"/>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112E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6CAA92-588F-4AC3-98DD-EB634BC90E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3975</Words>
  <Characters>22660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9</cp:revision>
  <cp:lastPrinted>2021-03-23T13:55:00Z</cp:lastPrinted>
  <dcterms:created xsi:type="dcterms:W3CDTF">2025-04-11T04:01:00Z</dcterms:created>
  <dcterms:modified xsi:type="dcterms:W3CDTF">2025-04-11T04:09:00Z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